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00" w:rsidRPr="00AD6600" w:rsidRDefault="00AD6600" w:rsidP="00AD6600">
      <w:pPr>
        <w:tabs>
          <w:tab w:val="right" w:pos="8930"/>
          <w:tab w:val="right" w:pos="13323"/>
        </w:tabs>
        <w:rPr>
          <w:rFonts w:ascii="Arial" w:eastAsia="宋体" w:hAnsi="Arial" w:cs="Arial"/>
          <w:b/>
          <w:sz w:val="24"/>
          <w:lang w:eastAsia="zh-CN"/>
        </w:rPr>
      </w:pPr>
      <w:bookmarkStart w:id="0" w:name="_Ref399006623"/>
      <w:bookmarkStart w:id="1" w:name="_Toc92513360"/>
      <w:r w:rsidRPr="00AD6600">
        <w:rPr>
          <w:rFonts w:ascii="Arial" w:eastAsia="宋体" w:hAnsi="Arial"/>
          <w:b/>
          <w:noProof/>
          <w:sz w:val="24"/>
          <w:szCs w:val="20"/>
        </w:rPr>
        <w:t>3GPP TSG-</w:t>
      </w:r>
      <w:r w:rsidRPr="00AD6600">
        <w:rPr>
          <w:rFonts w:ascii="Arial" w:eastAsia="宋体" w:hAnsi="Arial" w:hint="eastAsia"/>
          <w:b/>
          <w:noProof/>
          <w:sz w:val="24"/>
          <w:szCs w:val="20"/>
        </w:rPr>
        <w:t>RAN WG2</w:t>
      </w:r>
      <w:r w:rsidRPr="00AD6600">
        <w:rPr>
          <w:rFonts w:ascii="Arial" w:eastAsia="宋体" w:hAnsi="Arial"/>
          <w:b/>
          <w:noProof/>
          <w:sz w:val="24"/>
          <w:szCs w:val="20"/>
        </w:rPr>
        <w:t xml:space="preserve"> Meeting 108</w:t>
      </w:r>
      <w:r w:rsidRPr="00AD6600">
        <w:rPr>
          <w:rFonts w:ascii="Arial" w:eastAsia="宋体" w:hAnsi="Arial" w:cs="Arial"/>
          <w:b/>
          <w:sz w:val="24"/>
        </w:rPr>
        <w:tab/>
      </w:r>
      <w:r w:rsidRPr="00AD6600">
        <w:rPr>
          <w:rFonts w:ascii="Arial" w:eastAsia="宋体" w:hAnsi="Arial" w:cs="Arial"/>
          <w:b/>
          <w:sz w:val="24"/>
          <w:lang w:eastAsia="zh-CN"/>
        </w:rPr>
        <w:t>R2-19</w:t>
      </w:r>
      <w:r w:rsidR="00A343DB">
        <w:rPr>
          <w:rFonts w:ascii="Arial" w:eastAsia="宋体" w:hAnsi="Arial" w:cs="Arial" w:hint="eastAsia"/>
          <w:b/>
          <w:sz w:val="24"/>
          <w:lang w:eastAsia="zh-CN"/>
        </w:rPr>
        <w:t>16555</w:t>
      </w:r>
    </w:p>
    <w:p w:rsidR="00AD6600" w:rsidRPr="00AD6600" w:rsidRDefault="00AD6600" w:rsidP="00AD6600">
      <w:pPr>
        <w:tabs>
          <w:tab w:val="right" w:pos="8930"/>
          <w:tab w:val="right" w:pos="13323"/>
        </w:tabs>
        <w:rPr>
          <w:rFonts w:ascii="Arial" w:eastAsia="宋体" w:hAnsi="Arial" w:cs="Arial"/>
          <w:szCs w:val="20"/>
          <w:lang w:eastAsia="zh-CN"/>
        </w:rPr>
      </w:pPr>
      <w:r w:rsidRPr="00AD6600">
        <w:rPr>
          <w:rFonts w:ascii="Arial" w:eastAsia="宋体" w:hAnsi="Arial"/>
          <w:b/>
          <w:noProof/>
          <w:sz w:val="24"/>
          <w:szCs w:val="20"/>
        </w:rPr>
        <w:t>Reno, USA, 18th - 22th, November, 2019</w:t>
      </w:r>
      <w:r w:rsidR="00387A25">
        <w:rPr>
          <w:rFonts w:ascii="Arial" w:eastAsia="宋体" w:hAnsi="Arial" w:hint="eastAsia"/>
          <w:b/>
          <w:noProof/>
          <w:sz w:val="24"/>
          <w:szCs w:val="20"/>
          <w:lang w:eastAsia="zh-CN"/>
        </w:rPr>
        <w:t xml:space="preserve">                                  Revised of 1916386</w:t>
      </w:r>
      <w:r w:rsidRPr="00AD6600">
        <w:rPr>
          <w:rFonts w:ascii="Arial" w:eastAsia="宋体" w:hAnsi="Arial" w:cs="Arial"/>
          <w:b/>
          <w:noProof/>
          <w:sz w:val="24"/>
        </w:rPr>
        <w:tab/>
      </w:r>
      <w:r w:rsidRPr="00AD6600">
        <w:rPr>
          <w:rFonts w:ascii="Arial" w:eastAsia="宋体" w:hAnsi="Arial" w:hint="eastAsia"/>
          <w:b/>
          <w:i/>
          <w:sz w:val="21"/>
          <w:szCs w:val="21"/>
          <w:lang w:eastAsia="zh-CN"/>
        </w:rPr>
        <w:tab/>
      </w:r>
    </w:p>
    <w:p w:rsidR="00AD6600" w:rsidRPr="00AD6600" w:rsidRDefault="00AD6600" w:rsidP="00AD6600">
      <w:pPr>
        <w:spacing w:after="120"/>
        <w:outlineLvl w:val="0"/>
        <w:rPr>
          <w:rFonts w:ascii="Arial" w:eastAsia="宋体" w:hAnsi="Arial"/>
          <w:bCs/>
          <w:noProof/>
          <w:sz w:val="24"/>
          <w:szCs w:val="20"/>
          <w:lang w:eastAsia="zh-CN"/>
        </w:rPr>
      </w:pPr>
    </w:p>
    <w:p w:rsidR="00AD6600" w:rsidRPr="00AD6600" w:rsidRDefault="00AD6600" w:rsidP="00AD6600">
      <w:pPr>
        <w:tabs>
          <w:tab w:val="left" w:pos="1985"/>
        </w:tabs>
        <w:overflowPunct w:val="0"/>
        <w:autoSpaceDE w:val="0"/>
        <w:autoSpaceDN w:val="0"/>
        <w:adjustRightInd w:val="0"/>
        <w:spacing w:after="180"/>
        <w:jc w:val="both"/>
        <w:textAlignment w:val="baseline"/>
        <w:rPr>
          <w:rFonts w:ascii="Arial" w:eastAsia="宋体" w:hAnsi="Arial" w:cs="Arial"/>
          <w:b/>
          <w:sz w:val="22"/>
          <w:szCs w:val="20"/>
          <w:lang w:val="en-GB" w:eastAsia="zh-CN"/>
        </w:rPr>
      </w:pPr>
      <w:r w:rsidRPr="00AD6600">
        <w:rPr>
          <w:rFonts w:ascii="Arial" w:hAnsi="Arial" w:cs="Arial"/>
          <w:b/>
          <w:sz w:val="22"/>
          <w:szCs w:val="20"/>
          <w:lang w:val="en-GB"/>
        </w:rPr>
        <w:t>Agen</w:t>
      </w:r>
      <w:r w:rsidRPr="00AD6600">
        <w:rPr>
          <w:rFonts w:ascii="Arial" w:eastAsia="宋体" w:hAnsi="Arial" w:cs="Arial"/>
          <w:b/>
          <w:sz w:val="22"/>
          <w:szCs w:val="20"/>
          <w:lang w:val="en-GB" w:eastAsia="zh-CN"/>
        </w:rPr>
        <w:t>d</w:t>
      </w:r>
      <w:r w:rsidRPr="00AD6600">
        <w:rPr>
          <w:rFonts w:ascii="Arial" w:hAnsi="Arial" w:cs="Arial"/>
          <w:b/>
          <w:sz w:val="22"/>
          <w:szCs w:val="20"/>
          <w:lang w:val="en-GB"/>
        </w:rPr>
        <w:t>a Item:</w:t>
      </w:r>
      <w:r w:rsidRPr="00AD6600">
        <w:rPr>
          <w:rFonts w:ascii="Arial" w:hAnsi="Arial" w:cs="Arial"/>
          <w:sz w:val="22"/>
          <w:szCs w:val="20"/>
          <w:lang w:val="en-GB"/>
        </w:rPr>
        <w:tab/>
        <w:t>6.6.4.1</w:t>
      </w:r>
    </w:p>
    <w:p w:rsidR="00AD6600" w:rsidRPr="00AD6600" w:rsidRDefault="00AD6600" w:rsidP="00AD6600">
      <w:pPr>
        <w:tabs>
          <w:tab w:val="left" w:pos="1985"/>
        </w:tabs>
        <w:overflowPunct w:val="0"/>
        <w:autoSpaceDE w:val="0"/>
        <w:autoSpaceDN w:val="0"/>
        <w:adjustRightInd w:val="0"/>
        <w:spacing w:after="180"/>
        <w:jc w:val="both"/>
        <w:textAlignment w:val="baseline"/>
        <w:rPr>
          <w:rFonts w:ascii="Arial" w:eastAsia="宋体" w:hAnsi="Arial" w:cs="Arial"/>
          <w:b/>
          <w:sz w:val="22"/>
          <w:szCs w:val="20"/>
          <w:lang w:val="en-GB" w:eastAsia="zh-CN"/>
        </w:rPr>
      </w:pPr>
      <w:r w:rsidRPr="00AD6600">
        <w:rPr>
          <w:rFonts w:ascii="Arial" w:hAnsi="Arial" w:cs="Arial"/>
          <w:b/>
          <w:sz w:val="22"/>
          <w:szCs w:val="20"/>
          <w:lang w:val="en-GB"/>
        </w:rPr>
        <w:t xml:space="preserve">Source: </w:t>
      </w:r>
      <w:r w:rsidRPr="00AD6600">
        <w:rPr>
          <w:rFonts w:ascii="Arial" w:hAnsi="Arial" w:cs="Arial"/>
          <w:b/>
          <w:sz w:val="22"/>
          <w:szCs w:val="20"/>
          <w:lang w:val="en-GB"/>
        </w:rPr>
        <w:tab/>
      </w:r>
      <w:r w:rsidR="00D172B1">
        <w:rPr>
          <w:rFonts w:ascii="Arial" w:eastAsia="宋体" w:hAnsi="Arial" w:cs="Arial"/>
          <w:sz w:val="22"/>
          <w:szCs w:val="20"/>
          <w:lang w:val="en-GB" w:eastAsia="zh-CN"/>
        </w:rPr>
        <w:t>CATT</w:t>
      </w:r>
      <w:r w:rsidR="00A2389B">
        <w:rPr>
          <w:rFonts w:ascii="Arial" w:eastAsia="宋体" w:hAnsi="Arial" w:cs="Arial"/>
          <w:sz w:val="22"/>
          <w:szCs w:val="20"/>
          <w:lang w:val="en-GB" w:eastAsia="zh-CN"/>
        </w:rPr>
        <w:t>,</w:t>
      </w:r>
      <w:r w:rsidR="00A2389B" w:rsidRPr="00A2389B">
        <w:rPr>
          <w:rFonts w:ascii="Arial" w:eastAsia="宋体" w:hAnsi="Arial" w:cs="Arial"/>
          <w:sz w:val="22"/>
          <w:szCs w:val="20"/>
          <w:lang w:val="en-GB" w:eastAsia="zh-CN"/>
        </w:rPr>
        <w:t xml:space="preserve"> </w:t>
      </w:r>
      <w:r w:rsidR="00D172B1" w:rsidRPr="00AD6600">
        <w:rPr>
          <w:rFonts w:ascii="Arial" w:hAnsi="Arial" w:cs="Arial"/>
          <w:sz w:val="22"/>
          <w:szCs w:val="20"/>
          <w:lang w:val="en-GB"/>
        </w:rPr>
        <w:t>Huawei</w:t>
      </w:r>
      <w:r w:rsidR="00D172B1" w:rsidRPr="00AD6600">
        <w:rPr>
          <w:rFonts w:ascii="Arial" w:eastAsia="宋体" w:hAnsi="Arial" w:cs="Arial"/>
          <w:sz w:val="22"/>
          <w:szCs w:val="20"/>
          <w:lang w:val="en-GB" w:eastAsia="zh-CN"/>
        </w:rPr>
        <w:t xml:space="preserve">, </w:t>
      </w:r>
      <w:r w:rsidR="00D172B1" w:rsidRPr="00A2389B">
        <w:rPr>
          <w:rFonts w:ascii="Arial" w:eastAsia="宋体" w:hAnsi="Arial" w:cs="Arial"/>
          <w:sz w:val="22"/>
          <w:szCs w:val="20"/>
          <w:lang w:val="en-GB" w:eastAsia="zh-CN"/>
        </w:rPr>
        <w:t>HiSilicon</w:t>
      </w:r>
    </w:p>
    <w:p w:rsidR="00AD6600" w:rsidRPr="00AD6600" w:rsidRDefault="00AD6600" w:rsidP="00AD6600">
      <w:pPr>
        <w:overflowPunct w:val="0"/>
        <w:autoSpaceDE w:val="0"/>
        <w:autoSpaceDN w:val="0"/>
        <w:adjustRightInd w:val="0"/>
        <w:spacing w:after="180"/>
        <w:ind w:left="1985" w:hanging="1985"/>
        <w:textAlignment w:val="baseline"/>
        <w:rPr>
          <w:rFonts w:ascii="Arial" w:eastAsia="宋体" w:hAnsi="Arial" w:cs="Arial"/>
          <w:sz w:val="22"/>
          <w:szCs w:val="20"/>
          <w:lang w:eastAsia="zh-CN"/>
        </w:rPr>
      </w:pPr>
      <w:r w:rsidRPr="00AD6600">
        <w:rPr>
          <w:rFonts w:ascii="Arial" w:hAnsi="Arial" w:cs="Arial"/>
          <w:b/>
          <w:sz w:val="22"/>
          <w:szCs w:val="20"/>
          <w:lang w:val="en-GB"/>
        </w:rPr>
        <w:t>Title:</w:t>
      </w:r>
      <w:r w:rsidRPr="00AD6600">
        <w:rPr>
          <w:rFonts w:ascii="Arial" w:hAnsi="Arial" w:cs="Arial"/>
          <w:sz w:val="22"/>
          <w:szCs w:val="20"/>
          <w:lang w:val="en-GB"/>
        </w:rPr>
        <w:t xml:space="preserve"> </w:t>
      </w:r>
      <w:r w:rsidRPr="00AD6600">
        <w:rPr>
          <w:rFonts w:ascii="Arial" w:hAnsi="Arial" w:cs="Arial"/>
          <w:sz w:val="22"/>
          <w:szCs w:val="20"/>
          <w:lang w:val="en-GB"/>
        </w:rPr>
        <w:tab/>
      </w:r>
      <w:r w:rsidRPr="00AD6600">
        <w:rPr>
          <w:rFonts w:ascii="Arial" w:eastAsia="宋体" w:hAnsi="Arial" w:cs="Arial"/>
          <w:sz w:val="22"/>
          <w:szCs w:val="20"/>
          <w:lang w:val="en-GB" w:eastAsia="zh-CN"/>
        </w:rPr>
        <w:t xml:space="preserve">TP on </w:t>
      </w:r>
      <w:r w:rsidRPr="00AD6600">
        <w:rPr>
          <w:rFonts w:ascii="Arial" w:eastAsia="宋体" w:hAnsi="Arial" w:cs="Arial" w:hint="eastAsia"/>
          <w:sz w:val="22"/>
          <w:szCs w:val="20"/>
          <w:lang w:val="en-GB" w:eastAsia="zh-CN"/>
        </w:rPr>
        <w:t>Feeder Link Switch</w:t>
      </w:r>
      <w:r w:rsidRPr="00AD6600">
        <w:rPr>
          <w:rFonts w:ascii="Arial" w:eastAsia="宋体" w:hAnsi="Arial" w:cs="Arial"/>
          <w:sz w:val="22"/>
          <w:szCs w:val="20"/>
          <w:lang w:val="en-GB" w:eastAsia="zh-CN"/>
        </w:rPr>
        <w:t xml:space="preserve"> </w:t>
      </w:r>
    </w:p>
    <w:p w:rsidR="004A7AA3" w:rsidRPr="00AD6600" w:rsidRDefault="00AD6600" w:rsidP="00AD6600">
      <w:pPr>
        <w:tabs>
          <w:tab w:val="left" w:pos="1985"/>
        </w:tabs>
        <w:overflowPunct w:val="0"/>
        <w:autoSpaceDE w:val="0"/>
        <w:autoSpaceDN w:val="0"/>
        <w:adjustRightInd w:val="0"/>
        <w:spacing w:after="180"/>
        <w:jc w:val="both"/>
        <w:textAlignment w:val="baseline"/>
        <w:rPr>
          <w:rFonts w:ascii="Arial" w:eastAsia="宋体" w:hAnsi="Arial" w:cs="Arial"/>
          <w:sz w:val="22"/>
          <w:szCs w:val="20"/>
          <w:lang w:val="en-GB" w:eastAsia="zh-CN"/>
        </w:rPr>
      </w:pPr>
      <w:r w:rsidRPr="00AD6600">
        <w:rPr>
          <w:rFonts w:ascii="Arial" w:hAnsi="Arial" w:cs="Arial"/>
          <w:b/>
          <w:sz w:val="22"/>
          <w:szCs w:val="20"/>
          <w:lang w:val="en-GB"/>
        </w:rPr>
        <w:t>Document for:</w:t>
      </w:r>
      <w:r w:rsidRPr="00AD6600">
        <w:rPr>
          <w:rFonts w:ascii="Arial" w:hAnsi="Arial" w:cs="Arial"/>
          <w:sz w:val="22"/>
          <w:szCs w:val="20"/>
          <w:lang w:val="en-GB"/>
        </w:rPr>
        <w:tab/>
      </w:r>
      <w:bookmarkEnd w:id="0"/>
      <w:bookmarkEnd w:id="1"/>
      <w:r w:rsidRPr="00AD6600">
        <w:rPr>
          <w:rFonts w:ascii="Arial" w:eastAsia="宋体" w:hAnsi="Arial" w:cs="Arial"/>
          <w:sz w:val="22"/>
          <w:szCs w:val="20"/>
          <w:lang w:val="en-GB" w:eastAsia="zh-CN"/>
        </w:rPr>
        <w:t>Discussion and decision</w:t>
      </w:r>
    </w:p>
    <w:p w:rsidR="00AD6600" w:rsidRPr="00E2577D" w:rsidRDefault="00AD6600" w:rsidP="004A7AA3">
      <w:pPr>
        <w:pBdr>
          <w:bottom w:val="single" w:sz="4" w:space="1" w:color="auto"/>
        </w:pBdr>
        <w:tabs>
          <w:tab w:val="left" w:pos="2552"/>
        </w:tabs>
        <w:jc w:val="both"/>
      </w:pPr>
    </w:p>
    <w:p w:rsidR="001D47C9" w:rsidRDefault="001D47C9" w:rsidP="00A2389B">
      <w:pPr>
        <w:pStyle w:val="1"/>
        <w:numPr>
          <w:ilvl w:val="0"/>
          <w:numId w:val="13"/>
        </w:numPr>
      </w:pPr>
      <w:r>
        <w:t>Text proposal</w:t>
      </w:r>
    </w:p>
    <w:p w:rsidR="00E06911" w:rsidRDefault="001D47C9" w:rsidP="00550395">
      <w:pPr>
        <w:pStyle w:val="a0"/>
        <w:rPr>
          <w:rFonts w:eastAsiaTheme="minorEastAsia"/>
          <w:lang w:eastAsia="zh-CN"/>
        </w:rPr>
      </w:pPr>
      <w:r w:rsidRPr="001D47C9">
        <w:rPr>
          <w:rFonts w:eastAsiaTheme="minorEastAsia"/>
          <w:lang w:eastAsia="zh-CN"/>
        </w:rPr>
        <w:t>--------------------------------------------------------</w:t>
      </w:r>
      <w:r w:rsidRPr="001D47C9">
        <w:rPr>
          <w:rFonts w:eastAsiaTheme="minorEastAsia" w:hint="eastAsia"/>
          <w:lang w:eastAsia="zh-CN"/>
        </w:rPr>
        <w:t xml:space="preserve"> </w:t>
      </w:r>
      <w:r>
        <w:rPr>
          <w:rFonts w:eastAsiaTheme="minorEastAsia"/>
          <w:lang w:eastAsia="zh-CN"/>
        </w:rPr>
        <w:t xml:space="preserve">Start </w:t>
      </w:r>
      <w:r w:rsidRPr="001D47C9">
        <w:rPr>
          <w:rFonts w:eastAsiaTheme="minorEastAsia" w:hint="eastAsia"/>
          <w:lang w:eastAsia="zh-CN"/>
        </w:rPr>
        <w:t xml:space="preserve">of the TP </w:t>
      </w:r>
      <w:r w:rsidRPr="001D47C9">
        <w:rPr>
          <w:rFonts w:eastAsiaTheme="minorEastAsia"/>
          <w:lang w:eastAsia="zh-CN"/>
        </w:rPr>
        <w:t>---------------------------------------------------------</w:t>
      </w:r>
    </w:p>
    <w:p w:rsidR="001868C7" w:rsidRPr="001868C7" w:rsidRDefault="001868C7" w:rsidP="001868C7">
      <w:pPr>
        <w:keepNext/>
        <w:keepLines/>
        <w:spacing w:before="180" w:after="180"/>
        <w:ind w:left="360"/>
        <w:outlineLvl w:val="1"/>
        <w:rPr>
          <w:rFonts w:ascii="Arial" w:eastAsia="宋体" w:hAnsi="Arial"/>
          <w:sz w:val="32"/>
          <w:szCs w:val="20"/>
          <w:lang w:val="en-GB"/>
        </w:rPr>
      </w:pPr>
      <w:bookmarkStart w:id="2" w:name="_Toc23404015"/>
      <w:r w:rsidRPr="001868C7">
        <w:rPr>
          <w:rFonts w:ascii="Arial" w:eastAsia="宋体" w:hAnsi="Arial"/>
          <w:sz w:val="32"/>
          <w:szCs w:val="20"/>
          <w:lang w:val="en-GB"/>
        </w:rPr>
        <w:t>8.7</w:t>
      </w:r>
      <w:r w:rsidRPr="001868C7">
        <w:rPr>
          <w:rFonts w:ascii="Arial" w:eastAsia="宋体" w:hAnsi="Arial"/>
          <w:sz w:val="32"/>
          <w:szCs w:val="20"/>
          <w:lang w:val="en-GB"/>
        </w:rPr>
        <w:tab/>
        <w:t>Feeder link switch over</w:t>
      </w:r>
      <w:bookmarkEnd w:id="2"/>
    </w:p>
    <w:p w:rsidR="001868C7" w:rsidRPr="001868C7" w:rsidRDefault="001868C7" w:rsidP="001868C7">
      <w:pPr>
        <w:keepNext/>
        <w:keepLines/>
        <w:spacing w:before="120" w:after="180"/>
        <w:ind w:left="360"/>
        <w:outlineLvl w:val="2"/>
        <w:rPr>
          <w:rFonts w:ascii="Arial" w:eastAsia="宋体" w:hAnsi="Arial"/>
          <w:sz w:val="28"/>
          <w:szCs w:val="20"/>
          <w:lang w:val="en-GB"/>
        </w:rPr>
      </w:pPr>
      <w:bookmarkStart w:id="3" w:name="_Toc23404016"/>
      <w:r w:rsidRPr="001868C7">
        <w:rPr>
          <w:rFonts w:ascii="Arial" w:eastAsia="宋体" w:hAnsi="Arial"/>
          <w:sz w:val="28"/>
          <w:szCs w:val="20"/>
          <w:lang w:val="en-GB"/>
        </w:rPr>
        <w:t>8.7.1</w:t>
      </w:r>
      <w:r w:rsidRPr="001868C7">
        <w:rPr>
          <w:rFonts w:ascii="Arial" w:eastAsia="宋体" w:hAnsi="Arial"/>
          <w:sz w:val="28"/>
          <w:szCs w:val="20"/>
          <w:lang w:val="en-GB"/>
        </w:rPr>
        <w:tab/>
        <w:t>Principles</w:t>
      </w:r>
      <w:bookmarkEnd w:id="3"/>
    </w:p>
    <w:p w:rsidR="001868C7" w:rsidRPr="001868C7" w:rsidRDefault="001868C7" w:rsidP="001868C7">
      <w:pPr>
        <w:spacing w:after="180"/>
        <w:rPr>
          <w:rFonts w:eastAsia="宋体"/>
          <w:szCs w:val="20"/>
          <w:lang w:val="en-GB" w:eastAsia="zh-CN"/>
        </w:rPr>
      </w:pPr>
      <w:r w:rsidRPr="001868C7">
        <w:rPr>
          <w:rFonts w:eastAsia="宋体"/>
          <w:szCs w:val="20"/>
          <w:lang w:val="en-GB"/>
        </w:rPr>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p w:rsidR="001868C7" w:rsidRPr="001868C7" w:rsidRDefault="001868C7" w:rsidP="001868C7">
      <w:pPr>
        <w:spacing w:before="120" w:after="180"/>
        <w:ind w:left="1418" w:hanging="1418"/>
        <w:outlineLvl w:val="3"/>
        <w:rPr>
          <w:rFonts w:ascii="Arial" w:eastAsia="宋体" w:hAnsi="Arial" w:cs="Arial"/>
          <w:sz w:val="24"/>
          <w:szCs w:val="20"/>
          <w:lang w:val="en-GB"/>
        </w:rPr>
      </w:pPr>
      <w:bookmarkStart w:id="4" w:name="_Toc23404017"/>
      <w:r w:rsidRPr="001868C7">
        <w:rPr>
          <w:rFonts w:ascii="Arial" w:eastAsia="宋体" w:hAnsi="Arial"/>
          <w:sz w:val="24"/>
          <w:szCs w:val="20"/>
          <w:lang w:val="en-GB"/>
        </w:rPr>
        <w:t>8.7.1.1</w:t>
      </w:r>
      <w:r w:rsidRPr="001868C7">
        <w:rPr>
          <w:rFonts w:ascii="Arial" w:eastAsia="宋体" w:hAnsi="Arial"/>
          <w:sz w:val="24"/>
          <w:szCs w:val="20"/>
          <w:lang w:val="en-GB"/>
        </w:rPr>
        <w:tab/>
        <w:t>Transparent Satellite</w:t>
      </w:r>
      <w:bookmarkEnd w:id="4"/>
    </w:p>
    <w:p w:rsidR="001868C7" w:rsidRPr="001868C7" w:rsidRDefault="001868C7" w:rsidP="009D566E">
      <w:pPr>
        <w:spacing w:before="120" w:after="180"/>
        <w:ind w:left="1418" w:hanging="1418"/>
        <w:outlineLvl w:val="4"/>
        <w:rPr>
          <w:rFonts w:ascii="Arial" w:eastAsia="宋体" w:hAnsi="Arial"/>
          <w:sz w:val="24"/>
          <w:szCs w:val="20"/>
          <w:lang w:val="en-GB"/>
        </w:rPr>
      </w:pPr>
      <w:bookmarkStart w:id="5" w:name="OLE_LINK4"/>
      <w:bookmarkStart w:id="6" w:name="OLE_LINK7"/>
      <w:bookmarkStart w:id="7" w:name="_Toc23404018"/>
      <w:bookmarkStart w:id="8" w:name="OLE_LINK3"/>
      <w:r w:rsidRPr="001868C7">
        <w:rPr>
          <w:rFonts w:ascii="Arial" w:eastAsia="宋体" w:hAnsi="Arial"/>
          <w:sz w:val="24"/>
          <w:szCs w:val="20"/>
          <w:lang w:val="en-GB"/>
        </w:rPr>
        <w:t>8.7.1.1.1</w:t>
      </w:r>
      <w:bookmarkEnd w:id="5"/>
      <w:bookmarkEnd w:id="6"/>
      <w:r w:rsidRPr="001868C7">
        <w:rPr>
          <w:rFonts w:ascii="Arial" w:eastAsia="宋体" w:hAnsi="Arial"/>
          <w:sz w:val="24"/>
          <w:szCs w:val="20"/>
          <w:lang w:val="en-GB"/>
        </w:rPr>
        <w:tab/>
        <w:t xml:space="preserve">Transparent LEO, Architecture Option 1, different </w:t>
      </w:r>
      <w:proofErr w:type="spellStart"/>
      <w:r w:rsidRPr="001868C7">
        <w:rPr>
          <w:rFonts w:ascii="Arial" w:eastAsia="宋体" w:hAnsi="Arial"/>
          <w:sz w:val="24"/>
          <w:szCs w:val="20"/>
          <w:lang w:val="en-GB"/>
        </w:rPr>
        <w:t>gNBs</w:t>
      </w:r>
      <w:bookmarkEnd w:id="7"/>
      <w:bookmarkEnd w:id="8"/>
      <w:proofErr w:type="spellEnd"/>
    </w:p>
    <w:p w:rsidR="001868C7" w:rsidRPr="001868C7" w:rsidRDefault="001868C7" w:rsidP="001868C7">
      <w:pPr>
        <w:spacing w:after="180"/>
        <w:rPr>
          <w:rFonts w:eastAsia="宋体"/>
          <w:szCs w:val="20"/>
          <w:lang w:val="en-GB"/>
        </w:rPr>
      </w:pPr>
    </w:p>
    <w:p w:rsidR="001868C7" w:rsidRPr="001868C7" w:rsidRDefault="001868C7" w:rsidP="001868C7">
      <w:pPr>
        <w:keepNext/>
        <w:spacing w:after="180"/>
        <w:rPr>
          <w:rFonts w:eastAsia="宋体"/>
          <w:szCs w:val="20"/>
          <w:lang w:val="en-GB"/>
        </w:rPr>
      </w:pPr>
      <w:r w:rsidRPr="001868C7">
        <w:rPr>
          <w:rFonts w:eastAsia="宋体"/>
          <w:noProof/>
          <w:szCs w:val="20"/>
          <w:lang w:eastAsia="zh-CN"/>
        </w:rPr>
        <w:drawing>
          <wp:inline distT="0" distB="0" distL="0" distR="0">
            <wp:extent cx="6120130" cy="23450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345055"/>
                    </a:xfrm>
                    <a:prstGeom prst="rect">
                      <a:avLst/>
                    </a:prstGeom>
                    <a:noFill/>
                    <a:ln>
                      <a:noFill/>
                    </a:ln>
                  </pic:spPr>
                </pic:pic>
              </a:graphicData>
            </a:graphic>
          </wp:inline>
        </w:drawing>
      </w:r>
    </w:p>
    <w:p w:rsidR="001868C7" w:rsidRPr="001868C7" w:rsidRDefault="001868C7" w:rsidP="001868C7">
      <w:pPr>
        <w:keepLines/>
        <w:spacing w:after="240"/>
        <w:jc w:val="center"/>
        <w:rPr>
          <w:rFonts w:ascii="Arial" w:eastAsia="宋体" w:hAnsi="Arial"/>
          <w:b/>
          <w:szCs w:val="20"/>
          <w:lang w:val="en-GB"/>
        </w:rPr>
      </w:pPr>
      <w:r w:rsidRPr="001868C7">
        <w:rPr>
          <w:rFonts w:ascii="Arial" w:eastAsia="宋体" w:hAnsi="Arial"/>
          <w:b/>
          <w:szCs w:val="20"/>
          <w:lang w:val="en-GB"/>
        </w:rPr>
        <w:t>Figure 8.7.1.1-1 Feeder link switch for transparent LEO NTN</w:t>
      </w:r>
    </w:p>
    <w:p w:rsidR="001868C7" w:rsidRPr="001868C7" w:rsidRDefault="001868C7" w:rsidP="001868C7">
      <w:pPr>
        <w:spacing w:after="180"/>
        <w:rPr>
          <w:rFonts w:eastAsia="宋体"/>
          <w:szCs w:val="20"/>
          <w:lang w:val="en-GB"/>
        </w:rPr>
      </w:pPr>
      <w:r w:rsidRPr="001868C7">
        <w:rPr>
          <w:rFonts w:eastAsia="宋体"/>
          <w:szCs w:val="20"/>
          <w:lang w:val="en-GB"/>
        </w:rPr>
        <w:t xml:space="preserve">Figure 8.7.1.1-1 shows the feeder link switch for transparent LEO. As seen from the figure, in the transparent case the </w:t>
      </w:r>
      <w:proofErr w:type="spellStart"/>
      <w:r w:rsidRPr="001868C7">
        <w:rPr>
          <w:rFonts w:eastAsia="宋体"/>
          <w:szCs w:val="20"/>
          <w:lang w:val="en-GB"/>
        </w:rPr>
        <w:t>gNB</w:t>
      </w:r>
      <w:proofErr w:type="spellEnd"/>
      <w:r w:rsidRPr="001868C7">
        <w:rPr>
          <w:rFonts w:eastAsia="宋体"/>
          <w:szCs w:val="20"/>
          <w:lang w:val="en-GB"/>
        </w:rPr>
        <w:t xml:space="preserve">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rsidR="001868C7" w:rsidRPr="001868C7" w:rsidRDefault="001868C7" w:rsidP="001868C7">
      <w:pPr>
        <w:spacing w:after="180"/>
        <w:rPr>
          <w:rFonts w:eastAsia="宋体"/>
          <w:szCs w:val="20"/>
          <w:lang w:val="en-GB"/>
        </w:rPr>
      </w:pPr>
      <w:r w:rsidRPr="001868C7">
        <w:rPr>
          <w:rFonts w:eastAsia="宋体"/>
          <w:szCs w:val="20"/>
          <w:lang w:val="en-GB"/>
        </w:rPr>
        <w:lastRenderedPageBreak/>
        <w:t>Figure 8.7.1.1-2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rsidR="001868C7" w:rsidRPr="001868C7" w:rsidRDefault="001868C7" w:rsidP="001868C7">
      <w:pPr>
        <w:keepNext/>
        <w:spacing w:after="180"/>
        <w:rPr>
          <w:rFonts w:eastAsia="宋体"/>
          <w:szCs w:val="20"/>
          <w:lang w:val="en-GB"/>
        </w:rPr>
      </w:pPr>
      <w:r w:rsidRPr="001868C7">
        <w:rPr>
          <w:rFonts w:eastAsia="宋体"/>
          <w:noProof/>
          <w:szCs w:val="20"/>
          <w:lang w:eastAsia="zh-CN"/>
        </w:rPr>
        <w:drawing>
          <wp:inline distT="0" distB="0" distL="0" distR="0">
            <wp:extent cx="6058535" cy="175006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8535" cy="1750060"/>
                    </a:xfrm>
                    <a:prstGeom prst="rect">
                      <a:avLst/>
                    </a:prstGeom>
                    <a:noFill/>
                    <a:ln>
                      <a:noFill/>
                    </a:ln>
                  </pic:spPr>
                </pic:pic>
              </a:graphicData>
            </a:graphic>
          </wp:inline>
        </w:drawing>
      </w:r>
    </w:p>
    <w:p w:rsidR="001868C7" w:rsidRPr="001868C7" w:rsidRDefault="001868C7" w:rsidP="001868C7">
      <w:pPr>
        <w:keepLines/>
        <w:spacing w:after="240"/>
        <w:jc w:val="center"/>
        <w:rPr>
          <w:rFonts w:ascii="Arial" w:eastAsia="宋体" w:hAnsi="Arial"/>
          <w:b/>
          <w:szCs w:val="20"/>
          <w:lang w:val="en-GB"/>
        </w:rPr>
      </w:pPr>
      <w:bookmarkStart w:id="9" w:name="OLE_LINK8"/>
      <w:bookmarkStart w:id="10" w:name="OLE_LINK9"/>
      <w:r w:rsidRPr="001868C7">
        <w:rPr>
          <w:rFonts w:ascii="Arial" w:eastAsia="宋体" w:hAnsi="Arial"/>
          <w:b/>
          <w:szCs w:val="20"/>
          <w:lang w:val="en-GB"/>
        </w:rPr>
        <w:t>Figure 8.7.1.1-2 Feeder link switch over for LEO transparent satellite with two feeder links serving the satellite during the switch</w:t>
      </w:r>
      <w:bookmarkEnd w:id="9"/>
      <w:bookmarkEnd w:id="10"/>
    </w:p>
    <w:p w:rsidR="001868C7" w:rsidRDefault="001868C7" w:rsidP="001868C7">
      <w:pPr>
        <w:spacing w:after="180"/>
        <w:rPr>
          <w:rFonts w:eastAsia="宋体"/>
          <w:szCs w:val="20"/>
          <w:lang w:val="en-GB" w:eastAsia="zh-CN"/>
        </w:rPr>
      </w:pPr>
      <w:r w:rsidRPr="001868C7">
        <w:rPr>
          <w:rFonts w:eastAsia="宋体"/>
          <w:szCs w:val="20"/>
          <w:lang w:val="en-GB"/>
        </w:rPr>
        <w:t xml:space="preserve">Assuming two feeder link connections serving via the same satellite during the transition (time T1.5 in Figure 8.7.1.1-2), there exists a HO based solution that should be feasible with Rel-15 or close to Rel-15 assumptions. This assumes that it is possible to represent cells of two different </w:t>
      </w:r>
      <w:proofErr w:type="spellStart"/>
      <w:r w:rsidRPr="001868C7">
        <w:rPr>
          <w:rFonts w:eastAsia="宋体"/>
          <w:szCs w:val="20"/>
          <w:lang w:val="en-GB"/>
        </w:rPr>
        <w:t>gNBs</w:t>
      </w:r>
      <w:proofErr w:type="spellEnd"/>
      <w:r w:rsidRPr="001868C7">
        <w:rPr>
          <w:rFonts w:eastAsia="宋体"/>
          <w:szCs w:val="20"/>
          <w:lang w:val="en-GB"/>
        </w:rPr>
        <w:t xml:space="preserve"> over a given area via the same satellite but via different NTN-GWs. The two </w:t>
      </w:r>
      <w:proofErr w:type="spellStart"/>
      <w:r w:rsidRPr="001868C7">
        <w:rPr>
          <w:rFonts w:eastAsia="宋体"/>
          <w:szCs w:val="20"/>
          <w:lang w:val="en-GB"/>
        </w:rPr>
        <w:t>gNBs</w:t>
      </w:r>
      <w:proofErr w:type="spellEnd"/>
      <w:r w:rsidRPr="001868C7">
        <w:rPr>
          <w:rFonts w:eastAsia="宋体"/>
          <w:szCs w:val="20"/>
          <w:lang w:val="en-GB"/>
        </w:rPr>
        <w:t xml:space="preserve"> may utilize different radio resources of the transparent satellite to ensure both </w:t>
      </w:r>
      <w:proofErr w:type="spellStart"/>
      <w:r w:rsidRPr="001868C7">
        <w:rPr>
          <w:rFonts w:eastAsia="宋体"/>
          <w:szCs w:val="20"/>
          <w:lang w:val="en-GB"/>
        </w:rPr>
        <w:t>gNBs</w:t>
      </w:r>
      <w:proofErr w:type="spellEnd"/>
      <w:r w:rsidRPr="001868C7">
        <w:rPr>
          <w:rFonts w:eastAsia="宋体"/>
          <w:szCs w:val="20"/>
          <w:lang w:val="en-GB"/>
        </w:rPr>
        <w:t xml:space="preserve"> are visible to the UE (overlapping coverage areas) simultaneously. During the switch, the gNB2 which serves the satellite via GW2 may start transmitting the CD-SSBs of its cells on synchronization raster points that are different from those of the gNB1. UEs could be have a HO from PCI belonging to gNB1 to PCI belonging to gNB2. This could be a blind HO (network decision without measurement) or assisted with measurements. Alternatively, the gNB1 may be present for a first time-period and configure a conditional handover to the gNB2, after which the gNB2 is available for a second time-period where the UEs can then perform the radio handover. Furthermore, the mobility solution may need to also mitigate for the fact that the UEs may observe very similar RSRP/RSRQ of the service links, provided by the source and target </w:t>
      </w:r>
      <w:proofErr w:type="spellStart"/>
      <w:r w:rsidRPr="001868C7">
        <w:rPr>
          <w:rFonts w:eastAsia="宋体"/>
          <w:szCs w:val="20"/>
          <w:lang w:val="en-GB"/>
        </w:rPr>
        <w:t>gNBs</w:t>
      </w:r>
      <w:proofErr w:type="spellEnd"/>
      <w:r w:rsidRPr="001868C7">
        <w:rPr>
          <w:rFonts w:eastAsia="宋体"/>
          <w:szCs w:val="20"/>
          <w:lang w:val="en-GB"/>
        </w:rPr>
        <w:t>, because the reference signals are transmitted from the same satellite. One solution may be left to network implementation, e.g. setting proper event A5 thresholds for conditional handover to enable handover, or</w:t>
      </w:r>
      <w:r w:rsidRPr="001868C7">
        <w:rPr>
          <w:rFonts w:ascii="Calibri" w:eastAsia="宋体" w:hAnsi="Calibri"/>
          <w:color w:val="1F497D"/>
          <w:sz w:val="21"/>
          <w:szCs w:val="21"/>
          <w:lang w:val="en-GB" w:eastAsia="zh-CN"/>
        </w:rPr>
        <w:t xml:space="preserve"> </w:t>
      </w:r>
      <w:r w:rsidRPr="001868C7">
        <w:rPr>
          <w:rFonts w:eastAsia="宋体"/>
          <w:szCs w:val="20"/>
          <w:lang w:val="en-GB"/>
        </w:rPr>
        <w:t xml:space="preserve">to rely on radio propagation time instead or in combination with the RSRP/RSRQ radio measurements. Relying on radio propagation time includes to take the RTT experienced by the UE into account in handover decisions. </w:t>
      </w:r>
      <w:proofErr w:type="gramStart"/>
      <w:r w:rsidRPr="001868C7">
        <w:rPr>
          <w:rFonts w:eastAsia="宋体"/>
          <w:szCs w:val="20"/>
          <w:lang w:val="en-GB"/>
        </w:rPr>
        <w:t>Either as condition in CHO or in network HO decision.</w:t>
      </w:r>
      <w:proofErr w:type="gramEnd"/>
    </w:p>
    <w:p w:rsidR="004D07B0" w:rsidRDefault="004D07B0" w:rsidP="001868C7">
      <w:pPr>
        <w:spacing w:after="180"/>
        <w:rPr>
          <w:ins w:id="11" w:author="CATT" w:date="2019-11-22T03:50:00Z"/>
          <w:rFonts w:eastAsia="宋体"/>
          <w:szCs w:val="20"/>
          <w:lang w:val="en-GB" w:eastAsia="zh-CN"/>
        </w:rPr>
      </w:pPr>
      <w:ins w:id="12" w:author="CATT" w:date="2019-11-22T03:31:00Z">
        <w:r w:rsidRPr="001868C7">
          <w:rPr>
            <w:rFonts w:eastAsia="宋体"/>
            <w:szCs w:val="20"/>
            <w:lang w:val="en-GB"/>
          </w:rPr>
          <w:t>Figure 8.7.1.1-</w:t>
        </w:r>
      </w:ins>
      <w:ins w:id="13" w:author="CATT" w:date="2019-11-22T03:57:00Z">
        <w:r w:rsidR="00550129">
          <w:rPr>
            <w:rFonts w:eastAsia="宋体" w:hint="eastAsia"/>
            <w:szCs w:val="20"/>
            <w:lang w:val="en-GB" w:eastAsia="zh-CN"/>
          </w:rPr>
          <w:t>3</w:t>
        </w:r>
      </w:ins>
      <w:ins w:id="14" w:author="CATT" w:date="2019-11-22T03:31:00Z">
        <w:r w:rsidR="00F215D2">
          <w:rPr>
            <w:rFonts w:eastAsia="宋体"/>
            <w:szCs w:val="20"/>
            <w:lang w:val="en-GB"/>
          </w:rPr>
          <w:t xml:space="preserve"> shows </w:t>
        </w:r>
      </w:ins>
      <w:ins w:id="15" w:author="CATT" w:date="2019-11-22T03:42:00Z">
        <w:r w:rsidR="00F215D2">
          <w:rPr>
            <w:rFonts w:eastAsia="宋体" w:hint="eastAsia"/>
            <w:szCs w:val="20"/>
            <w:lang w:val="en-GB" w:eastAsia="zh-CN"/>
          </w:rPr>
          <w:t>another</w:t>
        </w:r>
      </w:ins>
      <w:ins w:id="16" w:author="CATT" w:date="2019-11-22T03:31:00Z">
        <w:r w:rsidRPr="001868C7">
          <w:rPr>
            <w:rFonts w:eastAsia="宋体"/>
            <w:szCs w:val="20"/>
            <w:lang w:val="en-GB"/>
          </w:rPr>
          <w:t xml:space="preserve"> possible solution to enable service continuity for feeder link switch. At time T1, the satellite </w:t>
        </w:r>
      </w:ins>
      <w:ins w:id="17" w:author="CATT" w:date="2019-11-22T03:44:00Z">
        <w:r w:rsidR="00C33212">
          <w:rPr>
            <w:rFonts w:eastAsia="宋体" w:hint="eastAsia"/>
            <w:szCs w:val="20"/>
            <w:lang w:val="en-GB" w:eastAsia="zh-CN"/>
          </w:rPr>
          <w:t>stops to transfer the signalling from the serving GW</w:t>
        </w:r>
      </w:ins>
      <w:ins w:id="18" w:author="CATT" w:date="2019-11-22T04:06:00Z">
        <w:r w:rsidR="00550129">
          <w:rPr>
            <w:rFonts w:eastAsia="宋体" w:hint="eastAsia"/>
            <w:szCs w:val="20"/>
            <w:lang w:val="en-GB" w:eastAsia="zh-CN"/>
          </w:rPr>
          <w:t>1</w:t>
        </w:r>
      </w:ins>
      <w:ins w:id="19" w:author="CATT" w:date="2019-11-22T03:31:00Z">
        <w:r w:rsidRPr="001868C7">
          <w:rPr>
            <w:rFonts w:eastAsia="宋体"/>
            <w:szCs w:val="20"/>
            <w:lang w:val="en-GB"/>
          </w:rPr>
          <w:t xml:space="preserve">. </w:t>
        </w:r>
      </w:ins>
      <w:ins w:id="20" w:author="CATT" w:date="2019-11-22T03:45:00Z">
        <w:r w:rsidR="00C33212">
          <w:rPr>
            <w:rFonts w:eastAsia="宋体" w:hint="eastAsia"/>
            <w:szCs w:val="20"/>
            <w:lang w:val="en-GB" w:eastAsia="zh-CN"/>
          </w:rPr>
          <w:t>A</w:t>
        </w:r>
      </w:ins>
      <w:ins w:id="21" w:author="CATT" w:date="2019-11-22T03:31:00Z">
        <w:r w:rsidRPr="001868C7">
          <w:rPr>
            <w:rFonts w:eastAsia="宋体"/>
            <w:szCs w:val="20"/>
            <w:lang w:val="en-GB"/>
          </w:rPr>
          <w:t>t time T2</w:t>
        </w:r>
      </w:ins>
      <w:ins w:id="22" w:author="CATT" w:date="2019-11-22T03:46:00Z">
        <w:r w:rsidR="001D0A57">
          <w:rPr>
            <w:rFonts w:eastAsia="宋体" w:hint="eastAsia"/>
            <w:szCs w:val="20"/>
            <w:lang w:val="en-GB" w:eastAsia="zh-CN"/>
          </w:rPr>
          <w:t xml:space="preserve">, </w:t>
        </w:r>
        <w:r w:rsidR="001D0A57" w:rsidRPr="001868C7">
          <w:rPr>
            <w:rFonts w:eastAsia="宋体"/>
            <w:szCs w:val="20"/>
            <w:lang w:val="en-GB"/>
          </w:rPr>
          <w:t xml:space="preserve">the satellite </w:t>
        </w:r>
        <w:r w:rsidR="001D0A57">
          <w:rPr>
            <w:rFonts w:eastAsia="宋体" w:hint="eastAsia"/>
            <w:szCs w:val="20"/>
            <w:lang w:val="en-GB" w:eastAsia="zh-CN"/>
          </w:rPr>
          <w:t>starts to transfer the signalling from the target GW</w:t>
        </w:r>
      </w:ins>
      <w:ins w:id="23" w:author="CATT" w:date="2019-11-22T04:06:00Z">
        <w:r w:rsidR="00550129">
          <w:rPr>
            <w:rFonts w:eastAsia="宋体" w:hint="eastAsia"/>
            <w:szCs w:val="20"/>
            <w:lang w:val="en-GB" w:eastAsia="zh-CN"/>
          </w:rPr>
          <w:t>2</w:t>
        </w:r>
      </w:ins>
      <w:ins w:id="24" w:author="CATT" w:date="2019-11-22T03:31:00Z">
        <w:r w:rsidRPr="001868C7">
          <w:rPr>
            <w:rFonts w:eastAsia="宋体"/>
            <w:szCs w:val="20"/>
            <w:lang w:val="en-GB"/>
          </w:rPr>
          <w:t>.</w:t>
        </w:r>
      </w:ins>
    </w:p>
    <w:p w:rsidR="001D0A57" w:rsidRDefault="00550129" w:rsidP="001868C7">
      <w:pPr>
        <w:spacing w:after="180"/>
        <w:rPr>
          <w:ins w:id="25" w:author="CATT" w:date="2019-11-22T04:06:00Z"/>
          <w:rFonts w:eastAsia="宋体"/>
          <w:szCs w:val="20"/>
          <w:lang w:val="en-GB" w:eastAsia="zh-CN"/>
        </w:rPr>
      </w:pPr>
      <w:ins w:id="26" w:author="CATT" w:date="2019-11-22T04:05:00Z">
        <w:r>
          <w:rPr>
            <w:rFonts w:eastAsia="宋体"/>
            <w:noProof/>
            <w:szCs w:val="20"/>
            <w:lang w:eastAsia="zh-CN"/>
            <w:rPrChange w:id="27">
              <w:rPr>
                <w:noProof/>
                <w:lang w:eastAsia="zh-CN"/>
              </w:rPr>
            </w:rPrChange>
          </w:rPr>
          <w:drawing>
            <wp:inline distT="0" distB="0" distL="0" distR="0">
              <wp:extent cx="5759450" cy="1706504"/>
              <wp:effectExtent l="0" t="0" r="0" b="8255"/>
              <wp:docPr id="1" name="图片 1" descr="C:\Users\fanjiangsheng\Desktop\17 美国里诺\会议中文件\新建文件夹\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anjiangsheng\Desktop\17 美国里诺\会议中文件\新建文件夹\捕获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706504"/>
                      </a:xfrm>
                      <a:prstGeom prst="rect">
                        <a:avLst/>
                      </a:prstGeom>
                      <a:noFill/>
                      <a:ln>
                        <a:noFill/>
                      </a:ln>
                    </pic:spPr>
                  </pic:pic>
                </a:graphicData>
              </a:graphic>
            </wp:inline>
          </w:drawing>
        </w:r>
      </w:ins>
    </w:p>
    <w:p w:rsidR="005E49E1" w:rsidRDefault="00547631" w:rsidP="005E49E1">
      <w:pPr>
        <w:pStyle w:val="a0"/>
        <w:rPr>
          <w:ins w:id="28" w:author="CATT" w:date="2019-11-22T04:07:00Z"/>
          <w:rFonts w:eastAsia="宋体"/>
          <w:szCs w:val="20"/>
          <w:lang w:val="en-GB" w:eastAsia="zh-CN"/>
        </w:rPr>
      </w:pPr>
      <w:ins w:id="29" w:author="CATT" w:date="2019-11-22T04:06:00Z">
        <w:r w:rsidRPr="001868C7">
          <w:rPr>
            <w:rFonts w:ascii="Arial" w:eastAsia="宋体" w:hAnsi="Arial"/>
            <w:b/>
            <w:szCs w:val="20"/>
            <w:lang w:val="en-GB"/>
          </w:rPr>
          <w:t>Figure 8.7.1.1-</w:t>
        </w:r>
        <w:r>
          <w:rPr>
            <w:rFonts w:ascii="Arial" w:eastAsia="宋体" w:hAnsi="Arial" w:hint="eastAsia"/>
            <w:b/>
            <w:szCs w:val="20"/>
            <w:lang w:val="en-GB" w:eastAsia="zh-CN"/>
          </w:rPr>
          <w:t>3</w:t>
        </w:r>
        <w:r w:rsidRPr="001868C7">
          <w:rPr>
            <w:rFonts w:ascii="Arial" w:eastAsia="宋体" w:hAnsi="Arial"/>
            <w:b/>
            <w:szCs w:val="20"/>
            <w:lang w:val="en-GB"/>
          </w:rPr>
          <w:t xml:space="preserve"> Feeder link switch over for LEO transparent satellite with </w:t>
        </w:r>
        <w:r>
          <w:rPr>
            <w:rFonts w:ascii="Arial" w:eastAsia="宋体" w:hAnsi="Arial" w:hint="eastAsia"/>
            <w:b/>
            <w:szCs w:val="20"/>
            <w:lang w:val="en-GB" w:eastAsia="zh-CN"/>
          </w:rPr>
          <w:t>one</w:t>
        </w:r>
        <w:r w:rsidRPr="001868C7">
          <w:rPr>
            <w:rFonts w:ascii="Arial" w:eastAsia="宋体" w:hAnsi="Arial"/>
            <w:b/>
            <w:szCs w:val="20"/>
            <w:lang w:val="en-GB"/>
          </w:rPr>
          <w:t xml:space="preserve"> feeder links serving the satellite during the switch</w:t>
        </w:r>
      </w:ins>
      <w:ins w:id="30" w:author="CATT" w:date="2019-11-22T04:07:00Z">
        <w:r w:rsidR="005E49E1" w:rsidRPr="005E49E1">
          <w:rPr>
            <w:rFonts w:eastAsia="宋体" w:hint="eastAsia"/>
            <w:szCs w:val="20"/>
            <w:lang w:val="en-GB" w:eastAsia="zh-CN"/>
          </w:rPr>
          <w:t xml:space="preserve"> </w:t>
        </w:r>
      </w:ins>
    </w:p>
    <w:p w:rsidR="005E49E1" w:rsidRDefault="005E49E1" w:rsidP="005E49E1">
      <w:pPr>
        <w:pStyle w:val="a0"/>
        <w:rPr>
          <w:ins w:id="31" w:author="CATT" w:date="2019-11-22T04:13:00Z"/>
          <w:rFonts w:eastAsia="宋体"/>
          <w:szCs w:val="20"/>
          <w:lang w:val="en-GB" w:eastAsia="zh-CN"/>
        </w:rPr>
      </w:pPr>
      <w:ins w:id="32" w:author="CATT" w:date="2019-11-22T04:07:00Z">
        <w:r>
          <w:rPr>
            <w:rFonts w:eastAsia="宋体" w:hint="eastAsia"/>
            <w:szCs w:val="20"/>
            <w:lang w:val="en-GB" w:eastAsia="zh-CN"/>
          </w:rPr>
          <w:t>Assuming only one f</w:t>
        </w:r>
        <w:r w:rsidRPr="00050B2F">
          <w:rPr>
            <w:rFonts w:eastAsia="宋体"/>
            <w:szCs w:val="20"/>
            <w:lang w:val="en-GB"/>
          </w:rPr>
          <w:t>eeder link connection serving via the same satellite</w:t>
        </w:r>
        <w:r>
          <w:rPr>
            <w:rFonts w:eastAsia="宋体" w:hint="eastAsia"/>
            <w:szCs w:val="20"/>
            <w:lang w:val="en-GB" w:eastAsia="zh-CN"/>
          </w:rPr>
          <w:t xml:space="preserve"> is applicable </w:t>
        </w:r>
        <w:r>
          <w:t>during the transition</w:t>
        </w:r>
        <w:r>
          <w:rPr>
            <w:rFonts w:eastAsia="宋体" w:hint="eastAsia"/>
            <w:szCs w:val="20"/>
            <w:lang w:val="en-GB" w:eastAsia="zh-CN"/>
          </w:rPr>
          <w:t xml:space="preserve">, </w:t>
        </w:r>
      </w:ins>
      <w:ins w:id="33" w:author="CATT" w:date="2019-11-22T04:08:00Z">
        <w:r>
          <w:rPr>
            <w:rFonts w:eastAsia="宋体" w:hint="eastAsia"/>
            <w:szCs w:val="20"/>
            <w:lang w:val="en-GB" w:eastAsia="zh-CN"/>
          </w:rPr>
          <w:t xml:space="preserve">which means the </w:t>
        </w:r>
      </w:ins>
      <w:ins w:id="34" w:author="CATT" w:date="2019-11-22T04:11:00Z">
        <w:r w:rsidR="004B1776">
          <w:rPr>
            <w:rFonts w:eastAsia="宋体" w:hint="eastAsia"/>
            <w:szCs w:val="20"/>
            <w:lang w:val="en-GB" w:eastAsia="zh-CN"/>
          </w:rPr>
          <w:t xml:space="preserve">signal of the </w:t>
        </w:r>
      </w:ins>
      <w:ins w:id="35" w:author="CATT" w:date="2019-11-22T04:08:00Z">
        <w:r w:rsidR="004B1776">
          <w:rPr>
            <w:rFonts w:eastAsia="宋体" w:hint="eastAsia"/>
            <w:szCs w:val="20"/>
            <w:lang w:val="en-GB" w:eastAsia="zh-CN"/>
          </w:rPr>
          <w:t>serving</w:t>
        </w:r>
        <w:r>
          <w:rPr>
            <w:rFonts w:eastAsia="宋体" w:hint="eastAsia"/>
            <w:szCs w:val="20"/>
            <w:lang w:val="en-GB" w:eastAsia="zh-CN"/>
          </w:rPr>
          <w:t xml:space="preserve"> </w:t>
        </w:r>
      </w:ins>
      <w:ins w:id="36" w:author="CATT" w:date="2019-11-22T04:11:00Z">
        <w:r w:rsidR="004B1776">
          <w:rPr>
            <w:rFonts w:eastAsia="宋体" w:hint="eastAsia"/>
            <w:szCs w:val="20"/>
            <w:lang w:val="en-GB" w:eastAsia="zh-CN"/>
          </w:rPr>
          <w:t>cell</w:t>
        </w:r>
      </w:ins>
      <w:ins w:id="37" w:author="CATT" w:date="2019-11-22T04:08:00Z">
        <w:r>
          <w:rPr>
            <w:rFonts w:eastAsia="宋体" w:hint="eastAsia"/>
            <w:szCs w:val="20"/>
            <w:lang w:val="en-GB" w:eastAsia="zh-CN"/>
          </w:rPr>
          <w:t xml:space="preserve"> </w:t>
        </w:r>
      </w:ins>
      <w:ins w:id="38" w:author="CATT" w:date="2019-11-22T04:11:00Z">
        <w:r w:rsidR="004B1776">
          <w:rPr>
            <w:rFonts w:eastAsia="宋体" w:hint="eastAsia"/>
            <w:szCs w:val="20"/>
            <w:lang w:val="en-GB" w:eastAsia="zh-CN"/>
          </w:rPr>
          <w:t>will be not available</w:t>
        </w:r>
      </w:ins>
      <w:ins w:id="39" w:author="CATT" w:date="2019-11-22T04:08:00Z">
        <w:r>
          <w:rPr>
            <w:rFonts w:eastAsia="宋体" w:hint="eastAsia"/>
            <w:szCs w:val="20"/>
            <w:lang w:val="en-GB" w:eastAsia="zh-CN"/>
          </w:rPr>
          <w:t xml:space="preserve"> during </w:t>
        </w:r>
      </w:ins>
      <w:ins w:id="40" w:author="CATT" w:date="2019-11-22T04:09:00Z">
        <w:r>
          <w:rPr>
            <w:rFonts w:eastAsia="宋体" w:hint="eastAsia"/>
            <w:szCs w:val="20"/>
            <w:lang w:val="en-GB" w:eastAsia="zh-CN"/>
          </w:rPr>
          <w:t>time T1 to time T2.</w:t>
        </w:r>
      </w:ins>
      <w:ins w:id="41" w:author="CATT" w:date="2019-11-22T04:12:00Z">
        <w:r w:rsidR="00BB35FA">
          <w:rPr>
            <w:rFonts w:eastAsia="宋体" w:hint="eastAsia"/>
            <w:szCs w:val="20"/>
            <w:lang w:val="en-GB" w:eastAsia="zh-CN"/>
          </w:rPr>
          <w:t xml:space="preserve"> To make the UE access to the serving cell again, </w:t>
        </w:r>
      </w:ins>
      <w:ins w:id="42" w:author="CATT" w:date="2019-11-22T04:13:00Z">
        <w:r w:rsidR="00BB35FA">
          <w:rPr>
            <w:rFonts w:eastAsia="宋体" w:hint="eastAsia"/>
            <w:szCs w:val="20"/>
            <w:lang w:val="en-GB" w:eastAsia="zh-CN"/>
          </w:rPr>
          <w:t>two potential options are listed below:</w:t>
        </w:r>
      </w:ins>
    </w:p>
    <w:p w:rsidR="0084186A" w:rsidRPr="009D566E" w:rsidRDefault="0084186A" w:rsidP="0084186A">
      <w:pPr>
        <w:spacing w:afterLines="50" w:after="120"/>
        <w:rPr>
          <w:rFonts w:eastAsia="宋体"/>
          <w:szCs w:val="20"/>
          <w:lang w:val="en-GB" w:eastAsia="zh-CN"/>
        </w:rPr>
      </w:pPr>
      <w:ins w:id="43" w:author="Huawei" w:date="2019-11-21T20:07:00Z">
        <w:r>
          <w:rPr>
            <w:rFonts w:eastAsia="宋体" w:hint="eastAsia"/>
            <w:szCs w:val="20"/>
            <w:lang w:val="en-GB" w:eastAsia="zh-CN"/>
          </w:rPr>
          <w:lastRenderedPageBreak/>
          <w:t>Solution 1:</w:t>
        </w:r>
        <w:r>
          <w:rPr>
            <w:rFonts w:eastAsia="宋体"/>
            <w:szCs w:val="20"/>
            <w:lang w:val="en-GB" w:eastAsia="zh-CN"/>
          </w:rPr>
          <w:t xml:space="preserve"> Feeder link hard switch procedure is based on accurate time control</w:t>
        </w:r>
      </w:ins>
    </w:p>
    <w:p w:rsidR="0084186A" w:rsidRDefault="0084186A" w:rsidP="0084186A">
      <w:pPr>
        <w:pStyle w:val="a0"/>
        <w:rPr>
          <w:rFonts w:eastAsia="宋体"/>
          <w:szCs w:val="20"/>
          <w:lang w:val="en-GB" w:eastAsia="zh-CN"/>
        </w:rPr>
      </w:pPr>
      <w:ins w:id="44" w:author="Huawei" w:date="2019-11-21T20:07:00Z">
        <w:r>
          <w:rPr>
            <w:rFonts w:eastAsia="宋体" w:hint="eastAsia"/>
            <w:szCs w:val="20"/>
            <w:lang w:val="en-GB" w:eastAsia="zh-CN"/>
          </w:rPr>
          <w:t xml:space="preserve">Assuming the old feeder link serves the satellite until to T1 and the new feeder link begins to serve the satellite from T2. This assumes that the </w:t>
        </w:r>
        <w:r w:rsidRPr="00050B2F">
          <w:rPr>
            <w:rFonts w:eastAsia="宋体"/>
            <w:szCs w:val="20"/>
            <w:lang w:val="en-GB"/>
          </w:rPr>
          <w:t>cells of t</w:t>
        </w:r>
        <w:r>
          <w:rPr>
            <w:rFonts w:eastAsia="宋体" w:hint="eastAsia"/>
            <w:szCs w:val="20"/>
            <w:lang w:val="en-GB" w:eastAsia="zh-CN"/>
          </w:rPr>
          <w:t xml:space="preserve">he source </w:t>
        </w:r>
        <w:proofErr w:type="spellStart"/>
        <w:r w:rsidRPr="00050B2F">
          <w:rPr>
            <w:rFonts w:eastAsia="宋体"/>
            <w:szCs w:val="20"/>
            <w:lang w:val="en-GB"/>
          </w:rPr>
          <w:t>gNB</w:t>
        </w:r>
        <w:proofErr w:type="spellEnd"/>
        <w:r>
          <w:rPr>
            <w:rFonts w:eastAsia="宋体" w:hint="eastAsia"/>
            <w:szCs w:val="20"/>
            <w:lang w:val="en-GB" w:eastAsia="zh-CN"/>
          </w:rPr>
          <w:t>(</w:t>
        </w:r>
        <w:r w:rsidRPr="00050B2F">
          <w:rPr>
            <w:rFonts w:eastAsia="宋体"/>
            <w:szCs w:val="20"/>
            <w:lang w:val="en-GB"/>
          </w:rPr>
          <w:t>s</w:t>
        </w:r>
        <w:r>
          <w:rPr>
            <w:rFonts w:eastAsia="宋体" w:hint="eastAsia"/>
            <w:szCs w:val="20"/>
            <w:lang w:val="en-GB" w:eastAsia="zh-CN"/>
          </w:rPr>
          <w:t xml:space="preserve">) are </w:t>
        </w:r>
        <w:r w:rsidRPr="00050B2F">
          <w:rPr>
            <w:rFonts w:eastAsia="宋体"/>
            <w:szCs w:val="20"/>
            <w:lang w:val="en-GB"/>
          </w:rPr>
          <w:t>represent</w:t>
        </w:r>
        <w:r>
          <w:rPr>
            <w:rFonts w:eastAsia="宋体" w:hint="eastAsia"/>
            <w:szCs w:val="20"/>
            <w:lang w:val="en-GB" w:eastAsia="zh-CN"/>
          </w:rPr>
          <w:t>ed</w:t>
        </w:r>
        <w:r w:rsidRPr="00050B2F">
          <w:rPr>
            <w:rFonts w:eastAsia="宋体"/>
            <w:szCs w:val="20"/>
            <w:lang w:val="en-GB"/>
          </w:rPr>
          <w:t xml:space="preserve"> over a given area</w:t>
        </w:r>
        <w:r>
          <w:rPr>
            <w:rFonts w:eastAsia="宋体" w:hint="eastAsia"/>
            <w:szCs w:val="20"/>
            <w:lang w:val="en-GB" w:eastAsia="zh-CN"/>
          </w:rPr>
          <w:t xml:space="preserve"> at any time before T1, and the new cells of the target </w:t>
        </w:r>
        <w:proofErr w:type="spellStart"/>
        <w:r>
          <w:rPr>
            <w:rFonts w:eastAsia="宋体" w:hint="eastAsia"/>
            <w:szCs w:val="20"/>
            <w:lang w:val="en-GB" w:eastAsia="zh-CN"/>
          </w:rPr>
          <w:t>gNB</w:t>
        </w:r>
        <w:proofErr w:type="spellEnd"/>
        <w:r>
          <w:rPr>
            <w:rFonts w:eastAsia="宋体" w:hint="eastAsia"/>
            <w:szCs w:val="20"/>
            <w:lang w:val="en-GB" w:eastAsia="zh-CN"/>
          </w:rPr>
          <w:t>(s) are represented from time T2.</w:t>
        </w:r>
      </w:ins>
    </w:p>
    <w:p w:rsidR="0084186A" w:rsidRDefault="0084186A" w:rsidP="0084186A">
      <w:pPr>
        <w:pStyle w:val="a0"/>
        <w:rPr>
          <w:rFonts w:eastAsia="宋体"/>
          <w:szCs w:val="20"/>
          <w:lang w:val="en-GB" w:eastAsia="zh-CN"/>
        </w:rPr>
      </w:pPr>
      <w:ins w:id="45" w:author="Huawei" w:date="2019-11-21T20:07:00Z">
        <w:r>
          <w:rPr>
            <w:rFonts w:eastAsia="宋体" w:hint="eastAsia"/>
            <w:szCs w:val="20"/>
            <w:lang w:val="en-GB" w:eastAsia="zh-CN"/>
          </w:rPr>
          <w:t>As there</w:t>
        </w:r>
        <w:r>
          <w:rPr>
            <w:rFonts w:eastAsia="宋体"/>
            <w:szCs w:val="20"/>
            <w:lang w:val="en-GB" w:eastAsia="zh-CN"/>
          </w:rPr>
          <w:t>’</w:t>
        </w:r>
        <w:r>
          <w:rPr>
            <w:rFonts w:eastAsia="宋体" w:hint="eastAsia"/>
            <w:szCs w:val="20"/>
            <w:lang w:val="en-GB" w:eastAsia="zh-CN"/>
          </w:rPr>
          <w:t xml:space="preserve">s no overlap of source cells and target cells from the </w:t>
        </w:r>
        <w:proofErr w:type="spellStart"/>
        <w:r>
          <w:rPr>
            <w:rFonts w:eastAsia="宋体" w:hint="eastAsia"/>
            <w:szCs w:val="20"/>
            <w:lang w:val="en-GB" w:eastAsia="zh-CN"/>
          </w:rPr>
          <w:t>gNB</w:t>
        </w:r>
        <w:proofErr w:type="spellEnd"/>
        <w:r>
          <w:rPr>
            <w:rFonts w:eastAsia="宋体" w:hint="eastAsia"/>
            <w:szCs w:val="20"/>
            <w:lang w:val="en-GB" w:eastAsia="zh-CN"/>
          </w:rPr>
          <w:t>(s) located at the old and the new NTN GWs,</w:t>
        </w:r>
        <w:r w:rsidRPr="00E719AA">
          <w:rPr>
            <w:rFonts w:eastAsia="宋体"/>
            <w:szCs w:val="20"/>
            <w:lang w:val="en-GB"/>
          </w:rPr>
          <w:t xml:space="preserve"> </w:t>
        </w:r>
        <w:r>
          <w:rPr>
            <w:rFonts w:eastAsia="宋体" w:hint="eastAsia"/>
            <w:szCs w:val="20"/>
            <w:lang w:val="en-GB" w:eastAsia="zh-CN"/>
          </w:rPr>
          <w:t xml:space="preserve">the switch over relies on accurate time control. </w:t>
        </w:r>
        <w:r w:rsidRPr="00050B2F">
          <w:rPr>
            <w:rFonts w:eastAsia="宋体"/>
            <w:szCs w:val="20"/>
            <w:lang w:val="en-GB"/>
          </w:rPr>
          <w:t xml:space="preserve">The </w:t>
        </w:r>
        <w:r>
          <w:rPr>
            <w:rFonts w:eastAsia="宋体" w:hint="eastAsia"/>
            <w:szCs w:val="20"/>
            <w:lang w:val="en-GB" w:eastAsia="zh-CN"/>
          </w:rPr>
          <w:t xml:space="preserve">handover command should be sent to all the </w:t>
        </w:r>
        <w:r w:rsidRPr="00050B2F">
          <w:rPr>
            <w:rFonts w:eastAsia="宋体"/>
            <w:szCs w:val="20"/>
            <w:lang w:val="en-GB"/>
          </w:rPr>
          <w:t xml:space="preserve">UEs </w:t>
        </w:r>
        <w:r>
          <w:rPr>
            <w:rFonts w:eastAsia="宋体" w:hint="eastAsia"/>
            <w:szCs w:val="20"/>
            <w:lang w:val="en-GB" w:eastAsia="zh-CN"/>
          </w:rPr>
          <w:t xml:space="preserve">before T1, e.g. CHO. The UE should not initiate the handover procedure immediately </w:t>
        </w:r>
        <w:r>
          <w:rPr>
            <w:rFonts w:eastAsia="宋体"/>
            <w:szCs w:val="20"/>
            <w:lang w:val="en-GB" w:eastAsia="zh-CN"/>
          </w:rPr>
          <w:t>upon</w:t>
        </w:r>
        <w:r>
          <w:rPr>
            <w:rFonts w:eastAsia="宋体" w:hint="eastAsia"/>
            <w:szCs w:val="20"/>
            <w:lang w:val="en-GB" w:eastAsia="zh-CN"/>
          </w:rPr>
          <w:t xml:space="preserve"> receiving the Handover Command,</w:t>
        </w:r>
        <w:r w:rsidRPr="00050B2F">
          <w:rPr>
            <w:rFonts w:eastAsia="宋体"/>
            <w:szCs w:val="20"/>
            <w:lang w:val="en-GB"/>
          </w:rPr>
          <w:t xml:space="preserve"> </w:t>
        </w:r>
        <w:r>
          <w:rPr>
            <w:rFonts w:eastAsia="宋体" w:hint="eastAsia"/>
            <w:szCs w:val="20"/>
            <w:lang w:val="en-GB" w:eastAsia="zh-CN"/>
          </w:rPr>
          <w:t xml:space="preserve">instead, UE should initiate the handover procedure after T2, </w:t>
        </w:r>
        <w:r>
          <w:rPr>
            <w:rFonts w:eastAsia="宋体"/>
            <w:szCs w:val="20"/>
            <w:lang w:val="en-GB" w:eastAsia="zh-CN"/>
          </w:rPr>
          <w:t xml:space="preserve">and </w:t>
        </w:r>
        <w:r>
          <w:rPr>
            <w:rFonts w:eastAsia="宋体" w:hint="eastAsia"/>
            <w:szCs w:val="20"/>
            <w:lang w:val="en-GB" w:eastAsia="zh-CN"/>
          </w:rPr>
          <w:t>thus an activation time should be included in the handover command to all the connected UEs.</w:t>
        </w:r>
      </w:ins>
    </w:p>
    <w:p w:rsidR="0084186A" w:rsidRDefault="0084186A" w:rsidP="0084186A">
      <w:pPr>
        <w:pStyle w:val="a0"/>
        <w:rPr>
          <w:rFonts w:eastAsia="宋体"/>
          <w:szCs w:val="20"/>
          <w:lang w:val="en-GB" w:eastAsia="zh-CN"/>
        </w:rPr>
      </w:pPr>
      <w:ins w:id="46" w:author="Huawei" w:date="2019-11-21T20:07:00Z">
        <w:r>
          <w:rPr>
            <w:rFonts w:eastAsia="宋体" w:hint="eastAsia"/>
            <w:szCs w:val="20"/>
            <w:lang w:val="en-GB" w:eastAsia="zh-CN"/>
          </w:rPr>
          <w:t xml:space="preserve">Solution </w:t>
        </w:r>
        <w:r>
          <w:rPr>
            <w:rFonts w:eastAsia="宋体"/>
            <w:szCs w:val="20"/>
            <w:lang w:val="en-GB" w:eastAsia="zh-CN"/>
          </w:rPr>
          <w:t>2</w:t>
        </w:r>
        <w:r>
          <w:rPr>
            <w:rFonts w:eastAsia="宋体" w:hint="eastAsia"/>
            <w:szCs w:val="20"/>
            <w:lang w:val="en-GB" w:eastAsia="zh-CN"/>
          </w:rPr>
          <w:t>:</w:t>
        </w:r>
        <w:r>
          <w:rPr>
            <w:rFonts w:eastAsia="宋体"/>
            <w:szCs w:val="20"/>
            <w:lang w:val="en-GB" w:eastAsia="zh-CN"/>
          </w:rPr>
          <w:t xml:space="preserve"> Feeder link hard switch procedure is based on conditional RRC re-establishment</w:t>
        </w:r>
      </w:ins>
    </w:p>
    <w:p w:rsidR="0084186A" w:rsidRPr="003B39B9" w:rsidRDefault="0084186A" w:rsidP="0084186A">
      <w:pPr>
        <w:pStyle w:val="a0"/>
        <w:rPr>
          <w:rFonts w:eastAsia="宋体"/>
          <w:szCs w:val="20"/>
          <w:lang w:val="en-GB" w:eastAsia="zh-CN"/>
        </w:rPr>
      </w:pPr>
      <w:ins w:id="47" w:author="Huawei" w:date="2019-11-21T20:07:00Z">
        <w:r>
          <w:rPr>
            <w:rFonts w:eastAsia="宋体"/>
            <w:szCs w:val="20"/>
            <w:lang w:val="en-GB" w:eastAsia="zh-CN"/>
          </w:rPr>
          <w:t>C</w:t>
        </w:r>
        <w:r>
          <w:rPr>
            <w:rFonts w:eastAsia="宋体" w:hint="eastAsia"/>
            <w:szCs w:val="20"/>
            <w:lang w:val="en-GB" w:eastAsia="zh-CN"/>
          </w:rPr>
          <w:t xml:space="preserve">onsidering </w:t>
        </w:r>
        <w:r>
          <w:rPr>
            <w:rFonts w:eastAsia="宋体"/>
            <w:szCs w:val="20"/>
            <w:lang w:val="en-GB" w:eastAsia="zh-CN"/>
          </w:rPr>
          <w:t xml:space="preserve">the large cell size of NTN, </w:t>
        </w:r>
        <w:r>
          <w:rPr>
            <w:lang w:eastAsia="zh-CN"/>
          </w:rPr>
          <w:t xml:space="preserve">it might be an extremely difficult problem for gNB1 to send HO commands to a large number of UEs respectively in a short time. A part of UEs may not be able to perform HO in time, as a result, radio link failure may be detected and then UEs </w:t>
        </w:r>
        <w:r w:rsidRPr="00645E3C">
          <w:t>initiate</w:t>
        </w:r>
        <w:r>
          <w:rPr>
            <w:lang w:eastAsia="zh-CN"/>
          </w:rPr>
          <w:t xml:space="preserve"> the RRC reestablishment procedure. It will take a long time to restore RRC connection, which may involve RLF detection, cell selection and potential reestablishment failure, as a result it has an influence on the service continuity. Thus it may be beneficial for network to provide assistance information (e.g. next cell identity and/or reestablishment conditions) to trigger UE RRC reestablishment instead. Besides, the assistance information can be sent to UE via SIB instead of dedicated signaling respectively, as a result, the signaling overhead caused by the large number of UEs can be effectively reduced.</w:t>
        </w:r>
      </w:ins>
    </w:p>
    <w:p w:rsidR="001868C7" w:rsidRPr="001868C7" w:rsidRDefault="001868C7" w:rsidP="001868C7">
      <w:pPr>
        <w:keepLines/>
        <w:spacing w:after="180"/>
        <w:ind w:left="1135" w:hanging="851"/>
        <w:rPr>
          <w:rFonts w:eastAsia="宋体"/>
          <w:color w:val="FF0000"/>
          <w:szCs w:val="20"/>
          <w:lang w:val="en-GB"/>
        </w:rPr>
      </w:pPr>
      <w:r w:rsidRPr="001868C7">
        <w:rPr>
          <w:rFonts w:eastAsia="宋体"/>
          <w:color w:val="FF0000"/>
          <w:szCs w:val="20"/>
          <w:lang w:val="en-GB"/>
        </w:rPr>
        <w:t xml:space="preserve">Editor’s note: FFS on details how to enable cells of two </w:t>
      </w:r>
      <w:proofErr w:type="spellStart"/>
      <w:r w:rsidRPr="001868C7">
        <w:rPr>
          <w:rFonts w:eastAsia="宋体"/>
          <w:color w:val="FF0000"/>
          <w:szCs w:val="20"/>
          <w:lang w:val="en-GB"/>
        </w:rPr>
        <w:t>gNB</w:t>
      </w:r>
      <w:proofErr w:type="spellEnd"/>
      <w:r w:rsidRPr="001868C7">
        <w:rPr>
          <w:rFonts w:eastAsia="宋体"/>
          <w:color w:val="FF0000"/>
          <w:szCs w:val="20"/>
          <w:lang w:val="en-GB"/>
        </w:rPr>
        <w:t xml:space="preserve"> via the transparent LEO satellite.</w:t>
      </w:r>
    </w:p>
    <w:p w:rsidR="001868C7" w:rsidRPr="001868C7" w:rsidRDefault="001868C7" w:rsidP="001868C7">
      <w:pPr>
        <w:spacing w:after="180"/>
        <w:rPr>
          <w:rFonts w:eastAsia="宋体"/>
          <w:szCs w:val="20"/>
          <w:lang w:val="en-GB"/>
        </w:rPr>
      </w:pPr>
    </w:p>
    <w:p w:rsidR="001868C7" w:rsidRPr="001868C7" w:rsidRDefault="001868C7" w:rsidP="009D566E">
      <w:pPr>
        <w:spacing w:before="120" w:after="180"/>
        <w:ind w:left="1418" w:hanging="1418"/>
        <w:outlineLvl w:val="4"/>
        <w:rPr>
          <w:rFonts w:ascii="Arial" w:eastAsia="宋体" w:hAnsi="Arial"/>
          <w:sz w:val="24"/>
          <w:szCs w:val="20"/>
          <w:lang w:val="en-GB"/>
        </w:rPr>
      </w:pPr>
      <w:bookmarkStart w:id="48" w:name="_Toc23404019"/>
      <w:r w:rsidRPr="001868C7">
        <w:rPr>
          <w:rFonts w:ascii="Arial" w:eastAsia="宋体" w:hAnsi="Arial"/>
          <w:sz w:val="24"/>
          <w:szCs w:val="20"/>
          <w:lang w:val="en-GB"/>
        </w:rPr>
        <w:t xml:space="preserve">8.7.1.1.2 Transparent LEO NTN, Architecture Option 1, same </w:t>
      </w:r>
      <w:proofErr w:type="spellStart"/>
      <w:r w:rsidRPr="001868C7">
        <w:rPr>
          <w:rFonts w:ascii="Arial" w:eastAsia="宋体" w:hAnsi="Arial"/>
          <w:sz w:val="24"/>
          <w:szCs w:val="20"/>
          <w:lang w:val="en-GB"/>
        </w:rPr>
        <w:t>gNB</w:t>
      </w:r>
      <w:bookmarkEnd w:id="48"/>
      <w:proofErr w:type="spellEnd"/>
    </w:p>
    <w:p w:rsidR="001868C7" w:rsidRPr="001868C7" w:rsidRDefault="001868C7" w:rsidP="001868C7">
      <w:pPr>
        <w:spacing w:after="180"/>
        <w:rPr>
          <w:rFonts w:eastAsia="宋体"/>
          <w:szCs w:val="20"/>
          <w:lang w:val="en-GB"/>
        </w:rPr>
      </w:pPr>
      <w:r w:rsidRPr="001868C7">
        <w:rPr>
          <w:rFonts w:eastAsia="宋体"/>
          <w:szCs w:val="20"/>
          <w:lang w:val="en-GB"/>
        </w:rPr>
        <w:t xml:space="preserve">It is also possible the transparent satellite is served before and after the feeder link switch by the same </w:t>
      </w:r>
      <w:proofErr w:type="spellStart"/>
      <w:r w:rsidRPr="001868C7">
        <w:rPr>
          <w:rFonts w:eastAsia="宋体"/>
          <w:szCs w:val="20"/>
          <w:lang w:val="en-GB"/>
        </w:rPr>
        <w:t>gNB</w:t>
      </w:r>
      <w:proofErr w:type="spellEnd"/>
      <w:r w:rsidRPr="001868C7">
        <w:rPr>
          <w:rFonts w:eastAsia="宋体"/>
          <w:szCs w:val="20"/>
          <w:lang w:val="en-GB"/>
        </w:rPr>
        <w:t xml:space="preserve">. In this case, both feeder links are connected to the same </w:t>
      </w:r>
      <w:proofErr w:type="spellStart"/>
      <w:r w:rsidRPr="001868C7">
        <w:rPr>
          <w:rFonts w:eastAsia="宋体"/>
          <w:szCs w:val="20"/>
          <w:lang w:val="en-GB"/>
        </w:rPr>
        <w:t>gNB</w:t>
      </w:r>
      <w:proofErr w:type="spellEnd"/>
      <w:r w:rsidRPr="001868C7">
        <w:rPr>
          <w:rFonts w:eastAsia="宋体"/>
          <w:szCs w:val="20"/>
          <w:lang w:val="en-GB"/>
        </w:rPr>
        <w:t xml:space="preserve">, but through different NTN-GWs. </w:t>
      </w:r>
    </w:p>
    <w:p w:rsidR="001868C7" w:rsidRPr="001868C7" w:rsidRDefault="001868C7" w:rsidP="001868C7">
      <w:pPr>
        <w:spacing w:after="180"/>
        <w:rPr>
          <w:rFonts w:eastAsia="宋体"/>
          <w:szCs w:val="20"/>
          <w:lang w:val="en-GB"/>
        </w:rPr>
      </w:pPr>
      <w:r w:rsidRPr="001868C7">
        <w:rPr>
          <w:rFonts w:eastAsia="宋体"/>
          <w:szCs w:val="20"/>
          <w:lang w:val="en-GB"/>
        </w:rPr>
        <w:t xml:space="preserve">Assuming two feeder link connections serving via the same satellite during the transition, </w:t>
      </w:r>
      <w:proofErr w:type="gramStart"/>
      <w:r w:rsidRPr="001868C7">
        <w:rPr>
          <w:rFonts w:eastAsia="宋体"/>
          <w:szCs w:val="20"/>
          <w:lang w:val="en-GB"/>
        </w:rPr>
        <w:t>It</w:t>
      </w:r>
      <w:proofErr w:type="gramEnd"/>
      <w:r w:rsidRPr="001868C7">
        <w:rPr>
          <w:rFonts w:eastAsia="宋体"/>
          <w:szCs w:val="20"/>
          <w:lang w:val="en-GB"/>
        </w:rPr>
        <w:t xml:space="preserve"> could be possible for the </w:t>
      </w:r>
      <w:proofErr w:type="spellStart"/>
      <w:r w:rsidRPr="001868C7">
        <w:rPr>
          <w:rFonts w:eastAsia="宋体"/>
          <w:szCs w:val="20"/>
          <w:lang w:val="en-GB"/>
        </w:rPr>
        <w:t>gNB</w:t>
      </w:r>
      <w:proofErr w:type="spellEnd"/>
      <w:r w:rsidRPr="001868C7">
        <w:rPr>
          <w:rFonts w:eastAsia="宋体"/>
          <w:szCs w:val="20"/>
          <w:lang w:val="en-GB"/>
        </w:rPr>
        <w:t xml:space="preserve"> to keep the DL reference signals and to keep the cell “alive”. </w:t>
      </w:r>
    </w:p>
    <w:p w:rsidR="001868C7" w:rsidRDefault="001868C7" w:rsidP="001868C7">
      <w:pPr>
        <w:spacing w:after="180"/>
        <w:rPr>
          <w:rFonts w:eastAsia="宋体"/>
          <w:szCs w:val="20"/>
          <w:lang w:val="en-GB" w:eastAsia="zh-CN"/>
        </w:rPr>
      </w:pPr>
      <w:r w:rsidRPr="001868C7">
        <w:rPr>
          <w:rFonts w:eastAsia="宋体"/>
          <w:szCs w:val="20"/>
          <w:lang w:val="en-GB"/>
        </w:rPr>
        <w:t xml:space="preserve">Note: In this case, it may be possible to not to need a HO if the security keys of </w:t>
      </w:r>
      <w:proofErr w:type="spellStart"/>
      <w:r w:rsidRPr="001868C7">
        <w:rPr>
          <w:rFonts w:eastAsia="宋体"/>
          <w:szCs w:val="20"/>
          <w:lang w:val="en-GB"/>
        </w:rPr>
        <w:t>gNB</w:t>
      </w:r>
      <w:proofErr w:type="spellEnd"/>
      <w:r w:rsidRPr="001868C7">
        <w:rPr>
          <w:rFonts w:eastAsia="宋体"/>
          <w:szCs w:val="20"/>
          <w:lang w:val="en-GB"/>
        </w:rPr>
        <w:t xml:space="preserve"> can be kept but there may merely be an interruption, or slight discontinuity in DL transmissions. It should be also noted that the need for reconfiguration with </w:t>
      </w:r>
      <w:proofErr w:type="gramStart"/>
      <w:r w:rsidRPr="001868C7">
        <w:rPr>
          <w:rFonts w:eastAsia="宋体"/>
          <w:szCs w:val="20"/>
          <w:lang w:val="en-GB"/>
        </w:rPr>
        <w:t>sync(</w:t>
      </w:r>
      <w:proofErr w:type="gramEnd"/>
      <w:r w:rsidRPr="001868C7">
        <w:rPr>
          <w:rFonts w:eastAsia="宋体"/>
          <w:szCs w:val="20"/>
          <w:lang w:val="en-GB"/>
        </w:rPr>
        <w:t xml:space="preserve">HO), or without sync, depends on whether </w:t>
      </w:r>
      <w:proofErr w:type="spellStart"/>
      <w:r w:rsidRPr="001868C7">
        <w:rPr>
          <w:rFonts w:eastAsia="宋体"/>
          <w:szCs w:val="20"/>
          <w:lang w:val="en-GB"/>
        </w:rPr>
        <w:t>gNB</w:t>
      </w:r>
      <w:proofErr w:type="spellEnd"/>
      <w:r w:rsidRPr="001868C7">
        <w:rPr>
          <w:rFonts w:eastAsia="宋体"/>
          <w:szCs w:val="20"/>
          <w:lang w:val="en-GB"/>
        </w:rPr>
        <w:t xml:space="preserve"> configuration remain the same or not during the switch.</w:t>
      </w:r>
    </w:p>
    <w:p w:rsidR="001868C7" w:rsidRPr="001868C7" w:rsidRDefault="001868C7" w:rsidP="001868C7">
      <w:pPr>
        <w:spacing w:after="180"/>
        <w:rPr>
          <w:rFonts w:eastAsia="宋体"/>
          <w:szCs w:val="20"/>
          <w:lang w:val="en-GB"/>
        </w:rPr>
      </w:pPr>
      <w:r w:rsidRPr="001868C7">
        <w:rPr>
          <w:rFonts w:eastAsia="宋体"/>
          <w:szCs w:val="20"/>
          <w:lang w:val="en-GB"/>
        </w:rPr>
        <w:t>Assuming only one feeder link connection serving via the same satellite during the transition, the satellite will need to first stop relaying using the feeder link connection with the NTN-GW1 and then start relaying using the target NTN-GW2. In this scenario the cell cannot be kept “alive” without interruption and there will be a discontinuity in DL transmissions as illustrated in Figure 8.7.1.1-3</w:t>
      </w:r>
    </w:p>
    <w:p w:rsidR="00F81CA7" w:rsidRDefault="00F81CA7" w:rsidP="00F81CA7">
      <w:pPr>
        <w:spacing w:afterLines="50" w:after="120"/>
        <w:rPr>
          <w:ins w:id="49" w:author="CATT" w:date="2019-11-22T04:17:00Z"/>
          <w:rFonts w:eastAsia="宋体"/>
          <w:szCs w:val="20"/>
          <w:lang w:val="en-GB" w:eastAsia="zh-CN"/>
        </w:rPr>
      </w:pPr>
      <w:ins w:id="50" w:author="CATT" w:date="2019-11-22T04:17:00Z">
        <w:r>
          <w:rPr>
            <w:rFonts w:eastAsia="宋体"/>
            <w:szCs w:val="20"/>
            <w:lang w:val="en-GB" w:eastAsia="zh-CN"/>
          </w:rPr>
          <w:t xml:space="preserve">For Feeder link hard switch, the solutions captured in 8.7.1.1.1 in different </w:t>
        </w:r>
        <w:proofErr w:type="spellStart"/>
        <w:r>
          <w:rPr>
            <w:rFonts w:eastAsia="宋体"/>
            <w:szCs w:val="20"/>
            <w:lang w:val="en-GB" w:eastAsia="zh-CN"/>
          </w:rPr>
          <w:t>gNBs</w:t>
        </w:r>
        <w:proofErr w:type="spellEnd"/>
        <w:r>
          <w:rPr>
            <w:rFonts w:eastAsia="宋体"/>
            <w:szCs w:val="20"/>
            <w:lang w:val="en-GB" w:eastAsia="zh-CN"/>
          </w:rPr>
          <w:t xml:space="preserve"> scenario can be also applied to this same </w:t>
        </w:r>
        <w:proofErr w:type="spellStart"/>
        <w:r>
          <w:rPr>
            <w:rFonts w:eastAsia="宋体"/>
            <w:szCs w:val="20"/>
            <w:lang w:val="en-GB" w:eastAsia="zh-CN"/>
          </w:rPr>
          <w:t>gNB</w:t>
        </w:r>
        <w:proofErr w:type="spellEnd"/>
        <w:r>
          <w:rPr>
            <w:rFonts w:eastAsia="宋体"/>
            <w:szCs w:val="20"/>
            <w:lang w:val="en-GB" w:eastAsia="zh-CN"/>
          </w:rPr>
          <w:t xml:space="preserve"> scenario. </w:t>
        </w:r>
      </w:ins>
    </w:p>
    <w:p w:rsidR="001868C7" w:rsidRPr="00F81CA7" w:rsidRDefault="001868C7" w:rsidP="001868C7">
      <w:pPr>
        <w:spacing w:after="180"/>
        <w:rPr>
          <w:rFonts w:eastAsia="宋体"/>
          <w:szCs w:val="20"/>
          <w:lang w:val="en-GB"/>
        </w:rPr>
      </w:pPr>
    </w:p>
    <w:p w:rsidR="001868C7" w:rsidRPr="001868C7" w:rsidRDefault="001868C7" w:rsidP="001868C7">
      <w:pPr>
        <w:spacing w:after="180"/>
        <w:jc w:val="center"/>
        <w:rPr>
          <w:rFonts w:eastAsia="宋体"/>
          <w:szCs w:val="20"/>
          <w:lang w:val="en-GB"/>
        </w:rPr>
      </w:pPr>
      <w:r w:rsidRPr="001868C7">
        <w:rPr>
          <w:rFonts w:eastAsia="宋体"/>
          <w:noProof/>
          <w:szCs w:val="20"/>
          <w:lang w:eastAsia="zh-CN"/>
        </w:rPr>
        <w:lastRenderedPageBreak/>
        <w:drawing>
          <wp:inline distT="0" distB="0" distL="0" distR="0" wp14:anchorId="1DD4E846" wp14:editId="0BDF942F">
            <wp:extent cx="2075815" cy="251904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5815" cy="2519045"/>
                    </a:xfrm>
                    <a:prstGeom prst="rect">
                      <a:avLst/>
                    </a:prstGeom>
                    <a:noFill/>
                    <a:ln>
                      <a:noFill/>
                    </a:ln>
                  </pic:spPr>
                </pic:pic>
              </a:graphicData>
            </a:graphic>
          </wp:inline>
        </w:drawing>
      </w:r>
      <w:r w:rsidRPr="001868C7">
        <w:rPr>
          <w:rFonts w:eastAsia="宋体"/>
          <w:noProof/>
          <w:szCs w:val="20"/>
          <w:lang w:eastAsia="zh-CN"/>
        </w:rPr>
        <w:drawing>
          <wp:inline distT="0" distB="0" distL="0" distR="0" wp14:anchorId="1B447EE2" wp14:editId="2DC4533C">
            <wp:extent cx="2042160" cy="25190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2160" cy="2519045"/>
                    </a:xfrm>
                    <a:prstGeom prst="rect">
                      <a:avLst/>
                    </a:prstGeom>
                    <a:noFill/>
                    <a:ln>
                      <a:noFill/>
                    </a:ln>
                  </pic:spPr>
                </pic:pic>
              </a:graphicData>
            </a:graphic>
          </wp:inline>
        </w:drawing>
      </w:r>
    </w:p>
    <w:p w:rsidR="001868C7" w:rsidRPr="001868C7" w:rsidRDefault="001868C7" w:rsidP="001868C7">
      <w:pPr>
        <w:keepLines/>
        <w:spacing w:after="240"/>
        <w:jc w:val="center"/>
        <w:rPr>
          <w:rFonts w:ascii="Arial" w:eastAsia="宋体" w:hAnsi="Arial"/>
          <w:b/>
          <w:szCs w:val="20"/>
          <w:lang w:val="en-GB"/>
        </w:rPr>
      </w:pPr>
      <w:r w:rsidRPr="001868C7">
        <w:rPr>
          <w:rFonts w:ascii="Arial" w:eastAsia="宋体" w:hAnsi="Arial"/>
          <w:b/>
          <w:szCs w:val="20"/>
          <w:lang w:val="en-GB"/>
        </w:rPr>
        <w:t>Figure 8.</w:t>
      </w:r>
      <w:r w:rsidRPr="001868C7">
        <w:rPr>
          <w:rFonts w:ascii="Arial" w:eastAsia="宋体" w:hAnsi="Arial" w:cs="Arial"/>
          <w:b/>
          <w:szCs w:val="20"/>
          <w:lang w:val="en-GB"/>
        </w:rPr>
        <w:t>7.1.1-3:</w:t>
      </w:r>
      <w:r w:rsidR="004B0DF1" w:rsidRPr="001868C7">
        <w:rPr>
          <w:rFonts w:ascii="Arial" w:eastAsia="宋体" w:hAnsi="Arial"/>
          <w:b/>
          <w:szCs w:val="20"/>
          <w:lang w:val="en-GB"/>
        </w:rPr>
        <w:fldChar w:fldCharType="begin"/>
      </w:r>
      <w:r w:rsidRPr="001868C7">
        <w:rPr>
          <w:rFonts w:ascii="Arial" w:eastAsia="宋体" w:hAnsi="Arial"/>
          <w:b/>
          <w:szCs w:val="20"/>
          <w:lang w:val="en-GB"/>
        </w:rPr>
        <w:instrText xml:space="preserve"> SEQ Figure \* ARABIC </w:instrText>
      </w:r>
      <w:r w:rsidR="004B0DF1" w:rsidRPr="001868C7">
        <w:rPr>
          <w:rFonts w:ascii="Arial" w:eastAsia="宋体" w:hAnsi="Arial"/>
          <w:b/>
          <w:szCs w:val="20"/>
          <w:lang w:val="en-GB"/>
        </w:rPr>
        <w:fldChar w:fldCharType="end"/>
      </w:r>
      <w:r w:rsidRPr="001868C7">
        <w:rPr>
          <w:rFonts w:ascii="Arial" w:eastAsia="宋体" w:hAnsi="Arial"/>
          <w:b/>
          <w:szCs w:val="20"/>
          <w:lang w:val="en-GB"/>
        </w:rPr>
        <w:t xml:space="preserve"> Using 1 </w:t>
      </w:r>
      <w:proofErr w:type="spellStart"/>
      <w:r w:rsidRPr="001868C7">
        <w:rPr>
          <w:rFonts w:ascii="Arial" w:eastAsia="宋体" w:hAnsi="Arial"/>
          <w:b/>
          <w:szCs w:val="20"/>
          <w:lang w:val="en-GB"/>
        </w:rPr>
        <w:t>gNB</w:t>
      </w:r>
      <w:proofErr w:type="spellEnd"/>
      <w:r w:rsidRPr="001868C7">
        <w:rPr>
          <w:rFonts w:ascii="Arial" w:eastAsia="宋体" w:hAnsi="Arial"/>
          <w:b/>
          <w:szCs w:val="20"/>
          <w:lang w:val="en-GB"/>
        </w:rPr>
        <w:t xml:space="preserve"> and 2 feeder links in a transparent satellite</w:t>
      </w:r>
    </w:p>
    <w:p w:rsidR="001868C7" w:rsidRPr="001868C7" w:rsidRDefault="001868C7" w:rsidP="001868C7">
      <w:pPr>
        <w:spacing w:after="180"/>
        <w:rPr>
          <w:rFonts w:eastAsia="宋体"/>
          <w:szCs w:val="20"/>
          <w:lang w:val="en-GB"/>
        </w:rPr>
      </w:pPr>
      <w:r w:rsidRPr="001868C7">
        <w:rPr>
          <w:rFonts w:eastAsia="Malgun Gothic"/>
          <w:b/>
          <w:bCs/>
          <w:szCs w:val="20"/>
          <w:lang w:val="en-GB"/>
        </w:rPr>
        <w:t xml:space="preserve">At time A) the </w:t>
      </w:r>
      <w:proofErr w:type="spellStart"/>
      <w:r w:rsidRPr="001868C7">
        <w:rPr>
          <w:rFonts w:eastAsia="Malgun Gothic"/>
          <w:b/>
          <w:bCs/>
          <w:szCs w:val="20"/>
          <w:lang w:val="en-GB"/>
        </w:rPr>
        <w:t>gNB</w:t>
      </w:r>
      <w:proofErr w:type="spellEnd"/>
      <w:r w:rsidRPr="001868C7">
        <w:rPr>
          <w:rFonts w:eastAsia="Malgun Gothic"/>
          <w:b/>
          <w:bCs/>
          <w:szCs w:val="20"/>
          <w:lang w:val="en-GB"/>
        </w:rPr>
        <w:t xml:space="preserve"> A is connected with the source NTN-GW and serving the UE. At time B) the </w:t>
      </w:r>
      <w:proofErr w:type="spellStart"/>
      <w:r w:rsidRPr="001868C7">
        <w:rPr>
          <w:rFonts w:eastAsia="Malgun Gothic"/>
          <w:b/>
          <w:bCs/>
          <w:szCs w:val="20"/>
          <w:lang w:val="en-GB"/>
        </w:rPr>
        <w:t>gNB</w:t>
      </w:r>
      <w:proofErr w:type="spellEnd"/>
      <w:r w:rsidRPr="001868C7">
        <w:rPr>
          <w:rFonts w:eastAsia="Malgun Gothic"/>
          <w:b/>
          <w:bCs/>
          <w:szCs w:val="20"/>
          <w:lang w:val="en-GB"/>
        </w:rPr>
        <w:t xml:space="preserve"> A is serving users via the target NTN-GW. </w:t>
      </w:r>
    </w:p>
    <w:p w:rsidR="001868C7" w:rsidRPr="001868C7" w:rsidRDefault="001868C7" w:rsidP="001868C7">
      <w:pPr>
        <w:spacing w:after="180"/>
        <w:rPr>
          <w:rFonts w:eastAsia="宋体"/>
          <w:szCs w:val="20"/>
          <w:lang w:val="en-GB"/>
        </w:rPr>
      </w:pPr>
      <w:r w:rsidRPr="001868C7">
        <w:rPr>
          <w:rFonts w:eastAsia="宋体"/>
          <w:szCs w:val="20"/>
          <w:lang w:val="en-GB"/>
        </w:rPr>
        <w:t xml:space="preserve">The switchover relies on the temporary overlap of cells from the </w:t>
      </w:r>
      <w:proofErr w:type="spellStart"/>
      <w:r w:rsidRPr="001868C7">
        <w:rPr>
          <w:rFonts w:eastAsia="宋体"/>
          <w:szCs w:val="20"/>
          <w:lang w:val="en-GB"/>
        </w:rPr>
        <w:t>gNBs</w:t>
      </w:r>
      <w:proofErr w:type="spellEnd"/>
      <w:r w:rsidRPr="001868C7">
        <w:rPr>
          <w:rFonts w:eastAsia="宋体"/>
          <w:szCs w:val="20"/>
          <w:lang w:val="en-GB"/>
        </w:rPr>
        <w:t xml:space="preserve"> located at the old and the new NTN GWs. The UEs are then handed over from the old to the new </w:t>
      </w:r>
      <w:proofErr w:type="spellStart"/>
      <w:r w:rsidRPr="001868C7">
        <w:rPr>
          <w:rFonts w:eastAsia="宋体"/>
          <w:szCs w:val="20"/>
          <w:lang w:val="en-GB"/>
        </w:rPr>
        <w:t>gNB</w:t>
      </w:r>
      <w:proofErr w:type="spellEnd"/>
      <w:r w:rsidRPr="001868C7">
        <w:rPr>
          <w:rFonts w:eastAsia="宋体"/>
          <w:szCs w:val="20"/>
          <w:lang w:val="en-GB"/>
        </w:rPr>
        <w:t xml:space="preserve">, before the old </w:t>
      </w:r>
      <w:proofErr w:type="spellStart"/>
      <w:r w:rsidRPr="001868C7">
        <w:rPr>
          <w:rFonts w:eastAsia="宋体"/>
          <w:szCs w:val="20"/>
          <w:lang w:val="en-GB"/>
        </w:rPr>
        <w:t>gNB</w:t>
      </w:r>
      <w:proofErr w:type="spellEnd"/>
      <w:r w:rsidRPr="001868C7">
        <w:rPr>
          <w:rFonts w:eastAsia="宋体"/>
          <w:szCs w:val="20"/>
          <w:lang w:val="en-GB"/>
        </w:rPr>
        <w:t xml:space="preserve"> detaches from the satellite. It is a prerequisite that the cells from the new </w:t>
      </w:r>
      <w:proofErr w:type="spellStart"/>
      <w:r w:rsidRPr="001868C7">
        <w:rPr>
          <w:rFonts w:eastAsia="宋体"/>
          <w:szCs w:val="20"/>
          <w:lang w:val="en-GB"/>
        </w:rPr>
        <w:t>gNB</w:t>
      </w:r>
      <w:proofErr w:type="spellEnd"/>
      <w:r w:rsidRPr="001868C7">
        <w:rPr>
          <w:rFonts w:eastAsia="宋体"/>
          <w:szCs w:val="20"/>
          <w:lang w:val="en-GB"/>
        </w:rPr>
        <w:t xml:space="preserve"> are seen as neighbours by the old </w:t>
      </w:r>
      <w:proofErr w:type="spellStart"/>
      <w:r w:rsidRPr="001868C7">
        <w:rPr>
          <w:rFonts w:eastAsia="宋体"/>
          <w:szCs w:val="20"/>
          <w:lang w:val="en-GB"/>
        </w:rPr>
        <w:t>gNB</w:t>
      </w:r>
      <w:proofErr w:type="spellEnd"/>
      <w:r w:rsidRPr="001868C7">
        <w:rPr>
          <w:rFonts w:eastAsia="宋体"/>
          <w:szCs w:val="20"/>
          <w:lang w:val="en-GB"/>
        </w:rPr>
        <w:t xml:space="preserve">, hence </w:t>
      </w:r>
      <w:proofErr w:type="spellStart"/>
      <w:r w:rsidRPr="001868C7">
        <w:rPr>
          <w:rFonts w:eastAsia="宋体"/>
          <w:szCs w:val="20"/>
          <w:lang w:val="en-GB"/>
        </w:rPr>
        <w:t>Xn</w:t>
      </w:r>
      <w:proofErr w:type="spellEnd"/>
      <w:r w:rsidRPr="001868C7">
        <w:rPr>
          <w:rFonts w:eastAsia="宋体"/>
          <w:szCs w:val="20"/>
          <w:lang w:val="en-GB"/>
        </w:rPr>
        <w:t xml:space="preserve"> needs to be up and running between the two </w:t>
      </w:r>
      <w:proofErr w:type="spellStart"/>
      <w:r w:rsidRPr="001868C7">
        <w:rPr>
          <w:rFonts w:eastAsia="宋体"/>
          <w:szCs w:val="20"/>
          <w:lang w:val="en-GB"/>
        </w:rPr>
        <w:t>gNBs</w:t>
      </w:r>
      <w:proofErr w:type="spellEnd"/>
      <w:r w:rsidRPr="001868C7">
        <w:rPr>
          <w:rFonts w:eastAsia="宋体"/>
          <w:szCs w:val="20"/>
          <w:lang w:val="en-GB"/>
        </w:rPr>
        <w:t xml:space="preserve">. Furthermore, the whole process (from UEs measuring the new cells to handover completion) needs to take place before the old </w:t>
      </w:r>
      <w:proofErr w:type="spellStart"/>
      <w:r w:rsidRPr="001868C7">
        <w:rPr>
          <w:rFonts w:eastAsia="宋体"/>
          <w:szCs w:val="20"/>
          <w:lang w:val="en-GB"/>
        </w:rPr>
        <w:t>gNB</w:t>
      </w:r>
      <w:proofErr w:type="spellEnd"/>
      <w:r w:rsidRPr="001868C7">
        <w:rPr>
          <w:rFonts w:eastAsia="宋体"/>
          <w:szCs w:val="20"/>
          <w:lang w:val="en-GB"/>
        </w:rPr>
        <w:t xml:space="preserve"> detaches from the satellite (potentially critical for the LEO case).</w:t>
      </w:r>
      <w:r w:rsidR="009D566E">
        <w:rPr>
          <w:rFonts w:eastAsia="宋体"/>
          <w:szCs w:val="20"/>
          <w:lang w:val="en-GB"/>
        </w:rPr>
        <w:t xml:space="preserve"> </w:t>
      </w:r>
    </w:p>
    <w:p w:rsidR="001868C7" w:rsidRPr="001868C7" w:rsidRDefault="001868C7" w:rsidP="001868C7">
      <w:pPr>
        <w:spacing w:after="180"/>
        <w:rPr>
          <w:rFonts w:eastAsia="宋体"/>
          <w:szCs w:val="20"/>
          <w:lang w:val="en-GB"/>
        </w:rPr>
      </w:pPr>
      <w:r w:rsidRPr="001868C7">
        <w:rPr>
          <w:rFonts w:eastAsia="宋体"/>
          <w:szCs w:val="20"/>
          <w:lang w:val="en-GB"/>
        </w:rPr>
        <w:t xml:space="preserve">It may be beneficial for the two </w:t>
      </w:r>
      <w:proofErr w:type="spellStart"/>
      <w:r w:rsidRPr="001868C7">
        <w:rPr>
          <w:rFonts w:eastAsia="宋体"/>
          <w:szCs w:val="20"/>
          <w:lang w:val="en-GB"/>
        </w:rPr>
        <w:t>gNBs</w:t>
      </w:r>
      <w:proofErr w:type="spellEnd"/>
      <w:r w:rsidRPr="001868C7">
        <w:rPr>
          <w:rFonts w:eastAsia="宋体"/>
          <w:szCs w:val="20"/>
          <w:lang w:val="en-GB"/>
        </w:rPr>
        <w:t xml:space="preserve"> to exchange information at </w:t>
      </w:r>
      <w:proofErr w:type="spellStart"/>
      <w:r w:rsidRPr="001868C7">
        <w:rPr>
          <w:rFonts w:eastAsia="宋体"/>
          <w:szCs w:val="20"/>
          <w:lang w:val="en-GB"/>
        </w:rPr>
        <w:t>Xn</w:t>
      </w:r>
      <w:proofErr w:type="spellEnd"/>
      <w:r w:rsidRPr="001868C7">
        <w:rPr>
          <w:rFonts w:eastAsia="宋体"/>
          <w:szCs w:val="20"/>
          <w:lang w:val="en-GB"/>
        </w:rPr>
        <w:t xml:space="preserve"> Setup and/or NG-RAN Node Configuration Update about the satellite(s) potentially involved, for example:</w:t>
      </w:r>
    </w:p>
    <w:p w:rsidR="001868C7" w:rsidRPr="001868C7" w:rsidRDefault="001868C7" w:rsidP="001868C7">
      <w:pPr>
        <w:numPr>
          <w:ilvl w:val="0"/>
          <w:numId w:val="9"/>
        </w:numPr>
        <w:spacing w:after="120"/>
        <w:jc w:val="both"/>
        <w:rPr>
          <w:rFonts w:eastAsia="宋体"/>
          <w:szCs w:val="20"/>
          <w:lang w:val="en-GB"/>
        </w:rPr>
      </w:pPr>
      <w:r w:rsidRPr="001868C7">
        <w:rPr>
          <w:rFonts w:eastAsia="宋体"/>
          <w:szCs w:val="20"/>
          <w:lang w:val="en-GB"/>
        </w:rPr>
        <w:t xml:space="preserve">A list of satellites to which the </w:t>
      </w:r>
      <w:proofErr w:type="spellStart"/>
      <w:r w:rsidRPr="001868C7">
        <w:rPr>
          <w:rFonts w:eastAsia="宋体"/>
          <w:szCs w:val="20"/>
          <w:lang w:val="en-GB"/>
        </w:rPr>
        <w:t>gNB</w:t>
      </w:r>
      <w:proofErr w:type="spellEnd"/>
      <w:r w:rsidRPr="001868C7">
        <w:rPr>
          <w:rFonts w:eastAsia="宋体"/>
          <w:szCs w:val="20"/>
          <w:lang w:val="en-GB"/>
        </w:rPr>
        <w:t xml:space="preserve"> connects;</w:t>
      </w:r>
    </w:p>
    <w:p w:rsidR="001868C7" w:rsidRDefault="001868C7" w:rsidP="001868C7">
      <w:pPr>
        <w:numPr>
          <w:ilvl w:val="0"/>
          <w:numId w:val="9"/>
        </w:numPr>
        <w:spacing w:after="120"/>
        <w:jc w:val="both"/>
        <w:rPr>
          <w:rFonts w:eastAsia="宋体"/>
          <w:szCs w:val="20"/>
          <w:lang w:val="en-GB"/>
        </w:rPr>
      </w:pPr>
      <w:r w:rsidRPr="001868C7">
        <w:rPr>
          <w:rFonts w:eastAsia="宋体"/>
          <w:szCs w:val="20"/>
          <w:lang w:val="en-GB"/>
        </w:rPr>
        <w:t xml:space="preserve">For each satellite in the list, an ID, a list of cell(s) from the </w:t>
      </w:r>
      <w:proofErr w:type="spellStart"/>
      <w:r w:rsidRPr="001868C7">
        <w:rPr>
          <w:rFonts w:eastAsia="宋体"/>
          <w:szCs w:val="20"/>
          <w:lang w:val="en-GB"/>
        </w:rPr>
        <w:t>gNB</w:t>
      </w:r>
      <w:proofErr w:type="spellEnd"/>
      <w:r w:rsidRPr="001868C7">
        <w:rPr>
          <w:rFonts w:eastAsia="宋体"/>
          <w:szCs w:val="20"/>
          <w:lang w:val="en-GB"/>
        </w:rPr>
        <w:t xml:space="preserve"> which is served through the satellite, and the ephemeris data for the satellite.</w:t>
      </w:r>
    </w:p>
    <w:p w:rsidR="00E66EE8" w:rsidRPr="002962DB" w:rsidRDefault="002962DB" w:rsidP="00E719AA">
      <w:pPr>
        <w:pStyle w:val="a0"/>
        <w:rPr>
          <w:rFonts w:eastAsiaTheme="minorEastAsia"/>
          <w:lang w:eastAsia="zh-CN"/>
        </w:rPr>
      </w:pPr>
      <w:bookmarkStart w:id="51" w:name="OLE_LINK5"/>
      <w:bookmarkStart w:id="52" w:name="OLE_LINK6"/>
      <w:r w:rsidRPr="002962DB">
        <w:rPr>
          <w:rFonts w:eastAsiaTheme="minorEastAsia"/>
          <w:lang w:eastAsia="zh-CN"/>
        </w:rPr>
        <w:t>--------------------------------------------------------</w:t>
      </w:r>
      <w:ins w:id="53" w:author="yuhaifeng (A)" w:date="2019-11-18T17:33:00Z">
        <w:r w:rsidRPr="002962DB">
          <w:rPr>
            <w:rFonts w:eastAsiaTheme="minorEastAsia" w:hint="eastAsia"/>
            <w:lang w:eastAsia="zh-CN"/>
          </w:rPr>
          <w:t xml:space="preserve"> </w:t>
        </w:r>
      </w:ins>
      <w:r w:rsidR="00550395" w:rsidRPr="002962DB">
        <w:rPr>
          <w:rFonts w:eastAsiaTheme="minorEastAsia" w:hint="eastAsia"/>
          <w:lang w:eastAsia="zh-CN"/>
        </w:rPr>
        <w:t xml:space="preserve">End of the TP </w:t>
      </w:r>
      <w:bookmarkEnd w:id="51"/>
      <w:bookmarkEnd w:id="52"/>
      <w:r w:rsidRPr="002962DB">
        <w:rPr>
          <w:rFonts w:eastAsiaTheme="minorEastAsia"/>
          <w:lang w:eastAsia="zh-CN"/>
        </w:rPr>
        <w:t>--------------------------------------------------------</w:t>
      </w:r>
    </w:p>
    <w:p w:rsidR="004F7E91" w:rsidRDefault="004F7E91" w:rsidP="00E719AA">
      <w:pPr>
        <w:pStyle w:val="a0"/>
        <w:rPr>
          <w:rFonts w:eastAsiaTheme="minorEastAsia"/>
          <w:color w:val="FF0000"/>
          <w:lang w:eastAsia="zh-CN"/>
        </w:rPr>
      </w:pPr>
    </w:p>
    <w:p w:rsidR="004F7E91" w:rsidRDefault="004F7E91" w:rsidP="00E719AA">
      <w:pPr>
        <w:pStyle w:val="a0"/>
        <w:rPr>
          <w:rFonts w:eastAsiaTheme="minorEastAsia"/>
          <w:color w:val="FF0000"/>
          <w:lang w:eastAsia="zh-CN"/>
        </w:rPr>
      </w:pPr>
    </w:p>
    <w:p w:rsidR="004F7E91" w:rsidRPr="00FD47F0" w:rsidRDefault="004F7E91" w:rsidP="00FA210E">
      <w:pPr>
        <w:pStyle w:val="1"/>
        <w:keepLines/>
        <w:numPr>
          <w:ilvl w:val="0"/>
          <w:numId w:val="0"/>
        </w:numPr>
        <w:pBdr>
          <w:top w:val="single" w:sz="12" w:space="3" w:color="auto"/>
        </w:pBdr>
        <w:overflowPunct w:val="0"/>
        <w:autoSpaceDE w:val="0"/>
        <w:autoSpaceDN w:val="0"/>
        <w:adjustRightInd w:val="0"/>
        <w:spacing w:before="240" w:after="180"/>
        <w:jc w:val="both"/>
        <w:textAlignment w:val="baseline"/>
        <w:rPr>
          <w:sz w:val="32"/>
        </w:rPr>
      </w:pPr>
      <w:r>
        <w:rPr>
          <w:sz w:val="32"/>
        </w:rPr>
        <w:t>References</w:t>
      </w:r>
    </w:p>
    <w:p w:rsidR="004F7E91" w:rsidRPr="00550395" w:rsidRDefault="004F7E91" w:rsidP="00E719AA">
      <w:pPr>
        <w:pStyle w:val="a0"/>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1</w:t>
      </w:r>
      <w:r>
        <w:rPr>
          <w:rFonts w:eastAsiaTheme="minorEastAsia" w:hint="eastAsia"/>
          <w:color w:val="FF0000"/>
          <w:lang w:eastAsia="zh-CN"/>
        </w:rPr>
        <w:t>]</w:t>
      </w:r>
      <w:r>
        <w:rPr>
          <w:rFonts w:eastAsiaTheme="minorEastAsia"/>
          <w:color w:val="FF0000"/>
          <w:lang w:eastAsia="zh-CN"/>
        </w:rPr>
        <w:t xml:space="preserve"> TR 38.821_090_V2   2019-10</w:t>
      </w:r>
    </w:p>
    <w:sectPr w:rsidR="004F7E91" w:rsidRPr="00550395" w:rsidSect="00AE7665">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272" w:rsidRDefault="00651272">
      <w:r>
        <w:separator/>
      </w:r>
    </w:p>
  </w:endnote>
  <w:endnote w:type="continuationSeparator" w:id="0">
    <w:p w:rsidR="00651272" w:rsidRDefault="0065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4B0DF1"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4B0DF1"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A343DB">
      <w:rPr>
        <w:rStyle w:val="ae"/>
        <w:noProof/>
      </w:rPr>
      <w:t>1</w:t>
    </w:r>
    <w:r>
      <w:rPr>
        <w:rStyle w:val="ae"/>
      </w:rPr>
      <w:fldChar w:fldCharType="end"/>
    </w:r>
  </w:p>
  <w:p w:rsidR="00041662" w:rsidRPr="00EB7EB9" w:rsidRDefault="00A343DB" w:rsidP="00321C25">
    <w:pPr>
      <w:pStyle w:val="ac"/>
      <w:tabs>
        <w:tab w:val="left" w:pos="2552"/>
      </w:tabs>
      <w:rPr>
        <w:rFonts w:eastAsiaTheme="minorEastAsia"/>
        <w:lang w:eastAsia="zh-CN"/>
      </w:rPr>
    </w:pPr>
    <w:r>
      <w:rPr>
        <w:rFonts w:eastAsiaTheme="minorEastAsia" w:hint="eastAsia"/>
        <w:lang w:eastAsia="zh-CN"/>
      </w:rPr>
      <w:t>R2-1916555</w:t>
    </w:r>
    <w:bookmarkStart w:id="54" w:name="_GoBack"/>
    <w:bookmarkEnd w:id="5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F3" w:rsidRDefault="000648F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272" w:rsidRDefault="00651272">
      <w:r>
        <w:separator/>
      </w:r>
    </w:p>
  </w:footnote>
  <w:footnote w:type="continuationSeparator" w:id="0">
    <w:p w:rsidR="00651272" w:rsidRDefault="00651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F3" w:rsidRDefault="000648F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F3" w:rsidRDefault="000648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5642"/>
        </w:tabs>
        <w:ind w:left="5245"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4337B2F"/>
    <w:multiLevelType w:val="hybridMultilevel"/>
    <w:tmpl w:val="493E3096"/>
    <w:lvl w:ilvl="0" w:tplc="D5E8A78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4">
    <w:nsid w:val="4BAC57A3"/>
    <w:multiLevelType w:val="hybridMultilevel"/>
    <w:tmpl w:val="83C22574"/>
    <w:lvl w:ilvl="0" w:tplc="C1CA1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3094590"/>
    <w:multiLevelType w:val="hybridMultilevel"/>
    <w:tmpl w:val="B7E2E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5D0194"/>
    <w:multiLevelType w:val="hybridMultilevel"/>
    <w:tmpl w:val="AF643368"/>
    <w:lvl w:ilvl="0" w:tplc="3CF29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6"/>
  </w:num>
  <w:num w:numId="11">
    <w:abstractNumId w:val="4"/>
  </w:num>
  <w:num w:numId="12">
    <w:abstractNumId w:val="0"/>
  </w:num>
  <w:num w:numId="1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uhaifeng (A)">
    <w15:presenceInfo w15:providerId="AD" w15:userId="S-1-5-21-147214757-305610072-1517763936-332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A43"/>
    <w:rsid w:val="00005B8B"/>
    <w:rsid w:val="00006633"/>
    <w:rsid w:val="000067A2"/>
    <w:rsid w:val="00006B30"/>
    <w:rsid w:val="00010196"/>
    <w:rsid w:val="000109E6"/>
    <w:rsid w:val="000115AA"/>
    <w:rsid w:val="000116A5"/>
    <w:rsid w:val="0001327D"/>
    <w:rsid w:val="00014217"/>
    <w:rsid w:val="000159A0"/>
    <w:rsid w:val="0001609E"/>
    <w:rsid w:val="00016AC6"/>
    <w:rsid w:val="00016B22"/>
    <w:rsid w:val="00016D97"/>
    <w:rsid w:val="00020363"/>
    <w:rsid w:val="000204D0"/>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1A81"/>
    <w:rsid w:val="0004224E"/>
    <w:rsid w:val="000426EE"/>
    <w:rsid w:val="00042CB6"/>
    <w:rsid w:val="0004394C"/>
    <w:rsid w:val="000443DE"/>
    <w:rsid w:val="0004480D"/>
    <w:rsid w:val="00046064"/>
    <w:rsid w:val="000460BD"/>
    <w:rsid w:val="00046283"/>
    <w:rsid w:val="000466C6"/>
    <w:rsid w:val="00046CC7"/>
    <w:rsid w:val="00047744"/>
    <w:rsid w:val="00047FD2"/>
    <w:rsid w:val="00050B2F"/>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48F3"/>
    <w:rsid w:val="000656B3"/>
    <w:rsid w:val="00070019"/>
    <w:rsid w:val="00071438"/>
    <w:rsid w:val="00071748"/>
    <w:rsid w:val="00071A41"/>
    <w:rsid w:val="00071D25"/>
    <w:rsid w:val="0007286D"/>
    <w:rsid w:val="00072DB9"/>
    <w:rsid w:val="000731F9"/>
    <w:rsid w:val="0007348A"/>
    <w:rsid w:val="000738D9"/>
    <w:rsid w:val="00073E18"/>
    <w:rsid w:val="00074227"/>
    <w:rsid w:val="00074369"/>
    <w:rsid w:val="000743D6"/>
    <w:rsid w:val="000749EF"/>
    <w:rsid w:val="00074C1B"/>
    <w:rsid w:val="000758D0"/>
    <w:rsid w:val="00075D35"/>
    <w:rsid w:val="00076404"/>
    <w:rsid w:val="00076D18"/>
    <w:rsid w:val="00076E3A"/>
    <w:rsid w:val="000779D3"/>
    <w:rsid w:val="00077DE6"/>
    <w:rsid w:val="00077E62"/>
    <w:rsid w:val="00080BA5"/>
    <w:rsid w:val="00080E2A"/>
    <w:rsid w:val="000814E3"/>
    <w:rsid w:val="000829AB"/>
    <w:rsid w:val="00082C45"/>
    <w:rsid w:val="00082D87"/>
    <w:rsid w:val="00082E90"/>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6BD"/>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2D67"/>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3C3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11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038"/>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6E0B"/>
    <w:rsid w:val="00117987"/>
    <w:rsid w:val="001205C8"/>
    <w:rsid w:val="001213A9"/>
    <w:rsid w:val="00123291"/>
    <w:rsid w:val="00123824"/>
    <w:rsid w:val="00123B90"/>
    <w:rsid w:val="00123D72"/>
    <w:rsid w:val="00123FDD"/>
    <w:rsid w:val="00124044"/>
    <w:rsid w:val="001244CE"/>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57705"/>
    <w:rsid w:val="00160242"/>
    <w:rsid w:val="001605FD"/>
    <w:rsid w:val="00161294"/>
    <w:rsid w:val="0016201F"/>
    <w:rsid w:val="001625EC"/>
    <w:rsid w:val="00163268"/>
    <w:rsid w:val="001632A1"/>
    <w:rsid w:val="001633A0"/>
    <w:rsid w:val="00164894"/>
    <w:rsid w:val="00164B9B"/>
    <w:rsid w:val="00165B2B"/>
    <w:rsid w:val="00166308"/>
    <w:rsid w:val="0016643D"/>
    <w:rsid w:val="001665F0"/>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8C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6E16"/>
    <w:rsid w:val="00197338"/>
    <w:rsid w:val="00197621"/>
    <w:rsid w:val="00197655"/>
    <w:rsid w:val="001976EB"/>
    <w:rsid w:val="00197CE5"/>
    <w:rsid w:val="00197D78"/>
    <w:rsid w:val="001A08B0"/>
    <w:rsid w:val="001A171B"/>
    <w:rsid w:val="001A251B"/>
    <w:rsid w:val="001A30BD"/>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9B0"/>
    <w:rsid w:val="001B5F42"/>
    <w:rsid w:val="001B6049"/>
    <w:rsid w:val="001B608A"/>
    <w:rsid w:val="001B689A"/>
    <w:rsid w:val="001B7232"/>
    <w:rsid w:val="001B7AB3"/>
    <w:rsid w:val="001C04AC"/>
    <w:rsid w:val="001C091F"/>
    <w:rsid w:val="001C1936"/>
    <w:rsid w:val="001C1F6F"/>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0A57"/>
    <w:rsid w:val="001D1228"/>
    <w:rsid w:val="001D20D5"/>
    <w:rsid w:val="001D218E"/>
    <w:rsid w:val="001D2746"/>
    <w:rsid w:val="001D2F4C"/>
    <w:rsid w:val="001D3640"/>
    <w:rsid w:val="001D39E0"/>
    <w:rsid w:val="001D3B37"/>
    <w:rsid w:val="001D3B73"/>
    <w:rsid w:val="001D3C3E"/>
    <w:rsid w:val="001D3D93"/>
    <w:rsid w:val="001D47C9"/>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5B2"/>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D25"/>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4938"/>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02D"/>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77F48"/>
    <w:rsid w:val="00280833"/>
    <w:rsid w:val="00280F95"/>
    <w:rsid w:val="00281415"/>
    <w:rsid w:val="0028187B"/>
    <w:rsid w:val="00282B75"/>
    <w:rsid w:val="0028370D"/>
    <w:rsid w:val="00283915"/>
    <w:rsid w:val="00283A30"/>
    <w:rsid w:val="00283BFF"/>
    <w:rsid w:val="00283FC7"/>
    <w:rsid w:val="00284806"/>
    <w:rsid w:val="00284CB2"/>
    <w:rsid w:val="00284EA2"/>
    <w:rsid w:val="00286829"/>
    <w:rsid w:val="002868AA"/>
    <w:rsid w:val="00287686"/>
    <w:rsid w:val="00287CA0"/>
    <w:rsid w:val="00287CB7"/>
    <w:rsid w:val="00290F86"/>
    <w:rsid w:val="002911A8"/>
    <w:rsid w:val="002935D4"/>
    <w:rsid w:val="00293843"/>
    <w:rsid w:val="00293B88"/>
    <w:rsid w:val="0029403D"/>
    <w:rsid w:val="002941F2"/>
    <w:rsid w:val="00294421"/>
    <w:rsid w:val="0029489D"/>
    <w:rsid w:val="00295103"/>
    <w:rsid w:val="0029553A"/>
    <w:rsid w:val="00295C6E"/>
    <w:rsid w:val="00295D01"/>
    <w:rsid w:val="002962DB"/>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68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260"/>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498"/>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C2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B95"/>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2F8"/>
    <w:rsid w:val="003845EE"/>
    <w:rsid w:val="00384803"/>
    <w:rsid w:val="00384889"/>
    <w:rsid w:val="00385067"/>
    <w:rsid w:val="00385699"/>
    <w:rsid w:val="0038645C"/>
    <w:rsid w:val="00386BAD"/>
    <w:rsid w:val="00386F35"/>
    <w:rsid w:val="003870EF"/>
    <w:rsid w:val="00387A25"/>
    <w:rsid w:val="0039035C"/>
    <w:rsid w:val="003903B7"/>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9"/>
    <w:rsid w:val="003B3F61"/>
    <w:rsid w:val="003B4341"/>
    <w:rsid w:val="003B4813"/>
    <w:rsid w:val="003B4A96"/>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3AD"/>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5CD"/>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6DCD"/>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5780"/>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3F06"/>
    <w:rsid w:val="00484454"/>
    <w:rsid w:val="0048465A"/>
    <w:rsid w:val="0048488C"/>
    <w:rsid w:val="00484F82"/>
    <w:rsid w:val="004851D7"/>
    <w:rsid w:val="0048743A"/>
    <w:rsid w:val="00487473"/>
    <w:rsid w:val="00487645"/>
    <w:rsid w:val="004901FA"/>
    <w:rsid w:val="00490328"/>
    <w:rsid w:val="00490791"/>
    <w:rsid w:val="00490808"/>
    <w:rsid w:val="00490E72"/>
    <w:rsid w:val="00491267"/>
    <w:rsid w:val="004914F5"/>
    <w:rsid w:val="00491500"/>
    <w:rsid w:val="0049165E"/>
    <w:rsid w:val="00491840"/>
    <w:rsid w:val="00491EFA"/>
    <w:rsid w:val="004927A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0DF1"/>
    <w:rsid w:val="004B1776"/>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07B0"/>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0809"/>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4F7E91"/>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6D74"/>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1AE"/>
    <w:rsid w:val="00540510"/>
    <w:rsid w:val="0054090D"/>
    <w:rsid w:val="00540F5E"/>
    <w:rsid w:val="005410DF"/>
    <w:rsid w:val="00541340"/>
    <w:rsid w:val="00541B2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631"/>
    <w:rsid w:val="00547E0E"/>
    <w:rsid w:val="00550129"/>
    <w:rsid w:val="00550395"/>
    <w:rsid w:val="005505E4"/>
    <w:rsid w:val="00550CD6"/>
    <w:rsid w:val="00551747"/>
    <w:rsid w:val="00551D8F"/>
    <w:rsid w:val="005528DE"/>
    <w:rsid w:val="00552D8C"/>
    <w:rsid w:val="00552FA9"/>
    <w:rsid w:val="00553556"/>
    <w:rsid w:val="00553C36"/>
    <w:rsid w:val="00554498"/>
    <w:rsid w:val="00555467"/>
    <w:rsid w:val="00555B73"/>
    <w:rsid w:val="00556A1A"/>
    <w:rsid w:val="00556BD7"/>
    <w:rsid w:val="00556BE7"/>
    <w:rsid w:val="005573E2"/>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5EFD"/>
    <w:rsid w:val="005663C0"/>
    <w:rsid w:val="00566D61"/>
    <w:rsid w:val="005674A6"/>
    <w:rsid w:val="0056756C"/>
    <w:rsid w:val="00570656"/>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107"/>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5FA0"/>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253"/>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9E1"/>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58A"/>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2CA"/>
    <w:rsid w:val="00625DF9"/>
    <w:rsid w:val="0062639B"/>
    <w:rsid w:val="0062763F"/>
    <w:rsid w:val="00630486"/>
    <w:rsid w:val="00630556"/>
    <w:rsid w:val="006308FD"/>
    <w:rsid w:val="00630B99"/>
    <w:rsid w:val="00630F52"/>
    <w:rsid w:val="00632375"/>
    <w:rsid w:val="00633361"/>
    <w:rsid w:val="00633B6F"/>
    <w:rsid w:val="00633C7B"/>
    <w:rsid w:val="00635416"/>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272"/>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9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40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4F62"/>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3F52"/>
    <w:rsid w:val="006B44BF"/>
    <w:rsid w:val="006B4687"/>
    <w:rsid w:val="006B4C95"/>
    <w:rsid w:val="006B568D"/>
    <w:rsid w:val="006B5F88"/>
    <w:rsid w:val="006B71CD"/>
    <w:rsid w:val="006B7270"/>
    <w:rsid w:val="006B7375"/>
    <w:rsid w:val="006B7B6B"/>
    <w:rsid w:val="006B7DD7"/>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2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3FD8"/>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014"/>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7"/>
    <w:rsid w:val="00736A7A"/>
    <w:rsid w:val="00736DE3"/>
    <w:rsid w:val="00736E75"/>
    <w:rsid w:val="007406F6"/>
    <w:rsid w:val="00740E61"/>
    <w:rsid w:val="0074173F"/>
    <w:rsid w:val="007420BD"/>
    <w:rsid w:val="00742363"/>
    <w:rsid w:val="007448A2"/>
    <w:rsid w:val="00745EC1"/>
    <w:rsid w:val="007468DE"/>
    <w:rsid w:val="00746B34"/>
    <w:rsid w:val="00747365"/>
    <w:rsid w:val="007474B0"/>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A69"/>
    <w:rsid w:val="00757432"/>
    <w:rsid w:val="007631C9"/>
    <w:rsid w:val="007635A1"/>
    <w:rsid w:val="00763FC4"/>
    <w:rsid w:val="00764467"/>
    <w:rsid w:val="00764737"/>
    <w:rsid w:val="0076486C"/>
    <w:rsid w:val="00764A90"/>
    <w:rsid w:val="00764EA3"/>
    <w:rsid w:val="00764EB1"/>
    <w:rsid w:val="00765709"/>
    <w:rsid w:val="00766E4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1BE6"/>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54"/>
    <w:rsid w:val="00793D84"/>
    <w:rsid w:val="00793E25"/>
    <w:rsid w:val="00793EF3"/>
    <w:rsid w:val="00793F38"/>
    <w:rsid w:val="00794F66"/>
    <w:rsid w:val="00795690"/>
    <w:rsid w:val="00795CD8"/>
    <w:rsid w:val="00796E0C"/>
    <w:rsid w:val="00797545"/>
    <w:rsid w:val="007979C7"/>
    <w:rsid w:val="007A06E6"/>
    <w:rsid w:val="007A13BF"/>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3FE"/>
    <w:rsid w:val="007B3C77"/>
    <w:rsid w:val="007B40BB"/>
    <w:rsid w:val="007B452A"/>
    <w:rsid w:val="007B5355"/>
    <w:rsid w:val="007B54CB"/>
    <w:rsid w:val="007B5618"/>
    <w:rsid w:val="007B648E"/>
    <w:rsid w:val="007B68D8"/>
    <w:rsid w:val="007B6ABD"/>
    <w:rsid w:val="007B6E39"/>
    <w:rsid w:val="007B6EDF"/>
    <w:rsid w:val="007B715B"/>
    <w:rsid w:val="007B73BB"/>
    <w:rsid w:val="007C00F8"/>
    <w:rsid w:val="007C0477"/>
    <w:rsid w:val="007C04FC"/>
    <w:rsid w:val="007C0B98"/>
    <w:rsid w:val="007C1611"/>
    <w:rsid w:val="007C170C"/>
    <w:rsid w:val="007C207E"/>
    <w:rsid w:val="007C2514"/>
    <w:rsid w:val="007C3443"/>
    <w:rsid w:val="007C3966"/>
    <w:rsid w:val="007C4050"/>
    <w:rsid w:val="007C50B4"/>
    <w:rsid w:val="007C50D3"/>
    <w:rsid w:val="007C683D"/>
    <w:rsid w:val="007C69AD"/>
    <w:rsid w:val="007C7305"/>
    <w:rsid w:val="007D147D"/>
    <w:rsid w:val="007D1B0A"/>
    <w:rsid w:val="007D244D"/>
    <w:rsid w:val="007D2477"/>
    <w:rsid w:val="007D357D"/>
    <w:rsid w:val="007D3E44"/>
    <w:rsid w:val="007D461D"/>
    <w:rsid w:val="007D501F"/>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34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0FF"/>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186A"/>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6B5"/>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087C"/>
    <w:rsid w:val="00871117"/>
    <w:rsid w:val="00871C2D"/>
    <w:rsid w:val="00872764"/>
    <w:rsid w:val="0087322F"/>
    <w:rsid w:val="00873D08"/>
    <w:rsid w:val="00874E99"/>
    <w:rsid w:val="0087562D"/>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4C19"/>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0F"/>
    <w:rsid w:val="008B07A9"/>
    <w:rsid w:val="008B0E5C"/>
    <w:rsid w:val="008B14D2"/>
    <w:rsid w:val="008B159B"/>
    <w:rsid w:val="008B15F6"/>
    <w:rsid w:val="008B18D7"/>
    <w:rsid w:val="008B18DC"/>
    <w:rsid w:val="008B193B"/>
    <w:rsid w:val="008B2AFC"/>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9A"/>
    <w:rsid w:val="008C529E"/>
    <w:rsid w:val="008C55A4"/>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7E2"/>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F6"/>
    <w:rsid w:val="00902D68"/>
    <w:rsid w:val="00903E10"/>
    <w:rsid w:val="00903FBE"/>
    <w:rsid w:val="009048B6"/>
    <w:rsid w:val="0090493C"/>
    <w:rsid w:val="009049B9"/>
    <w:rsid w:val="00904A50"/>
    <w:rsid w:val="00904A82"/>
    <w:rsid w:val="00905C1D"/>
    <w:rsid w:val="009060D9"/>
    <w:rsid w:val="009065A6"/>
    <w:rsid w:val="00907369"/>
    <w:rsid w:val="0090747C"/>
    <w:rsid w:val="009074BE"/>
    <w:rsid w:val="0090767A"/>
    <w:rsid w:val="009076A9"/>
    <w:rsid w:val="00907955"/>
    <w:rsid w:val="00907A93"/>
    <w:rsid w:val="00907FE0"/>
    <w:rsid w:val="009101FE"/>
    <w:rsid w:val="00910202"/>
    <w:rsid w:val="0091048C"/>
    <w:rsid w:val="00910BFF"/>
    <w:rsid w:val="00910C48"/>
    <w:rsid w:val="00910F88"/>
    <w:rsid w:val="0091163B"/>
    <w:rsid w:val="0091195D"/>
    <w:rsid w:val="00913A3F"/>
    <w:rsid w:val="009147CE"/>
    <w:rsid w:val="00914C8E"/>
    <w:rsid w:val="00915019"/>
    <w:rsid w:val="0091542C"/>
    <w:rsid w:val="009166E0"/>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078"/>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6D03"/>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7EC"/>
    <w:rsid w:val="0099182F"/>
    <w:rsid w:val="0099199A"/>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670"/>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66E"/>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59"/>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CC"/>
    <w:rsid w:val="00A22544"/>
    <w:rsid w:val="00A226B0"/>
    <w:rsid w:val="00A2360E"/>
    <w:rsid w:val="00A2389B"/>
    <w:rsid w:val="00A23AA1"/>
    <w:rsid w:val="00A246FD"/>
    <w:rsid w:val="00A2553E"/>
    <w:rsid w:val="00A25D63"/>
    <w:rsid w:val="00A26316"/>
    <w:rsid w:val="00A2726C"/>
    <w:rsid w:val="00A27475"/>
    <w:rsid w:val="00A277BD"/>
    <w:rsid w:val="00A304A3"/>
    <w:rsid w:val="00A308DA"/>
    <w:rsid w:val="00A30AF6"/>
    <w:rsid w:val="00A31376"/>
    <w:rsid w:val="00A31C95"/>
    <w:rsid w:val="00A326C7"/>
    <w:rsid w:val="00A32794"/>
    <w:rsid w:val="00A32D32"/>
    <w:rsid w:val="00A33608"/>
    <w:rsid w:val="00A34349"/>
    <w:rsid w:val="00A343DB"/>
    <w:rsid w:val="00A3472E"/>
    <w:rsid w:val="00A35984"/>
    <w:rsid w:val="00A35BCF"/>
    <w:rsid w:val="00A35F70"/>
    <w:rsid w:val="00A361BE"/>
    <w:rsid w:val="00A36257"/>
    <w:rsid w:val="00A36D6B"/>
    <w:rsid w:val="00A36E91"/>
    <w:rsid w:val="00A36FB1"/>
    <w:rsid w:val="00A37006"/>
    <w:rsid w:val="00A37E2E"/>
    <w:rsid w:val="00A4049C"/>
    <w:rsid w:val="00A40539"/>
    <w:rsid w:val="00A4161C"/>
    <w:rsid w:val="00A417EB"/>
    <w:rsid w:val="00A41A66"/>
    <w:rsid w:val="00A4254C"/>
    <w:rsid w:val="00A42CA6"/>
    <w:rsid w:val="00A433A6"/>
    <w:rsid w:val="00A43798"/>
    <w:rsid w:val="00A43AB2"/>
    <w:rsid w:val="00A4470D"/>
    <w:rsid w:val="00A44726"/>
    <w:rsid w:val="00A4495E"/>
    <w:rsid w:val="00A45192"/>
    <w:rsid w:val="00A4527E"/>
    <w:rsid w:val="00A477FB"/>
    <w:rsid w:val="00A50EF9"/>
    <w:rsid w:val="00A51642"/>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6600"/>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2EB"/>
    <w:rsid w:val="00AF764A"/>
    <w:rsid w:val="00AF7B20"/>
    <w:rsid w:val="00B00A2A"/>
    <w:rsid w:val="00B00C04"/>
    <w:rsid w:val="00B014C0"/>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1FBB"/>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4B9"/>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279E"/>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516"/>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19F2"/>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5FA"/>
    <w:rsid w:val="00BB3B54"/>
    <w:rsid w:val="00BB3BD2"/>
    <w:rsid w:val="00BB447B"/>
    <w:rsid w:val="00BB4586"/>
    <w:rsid w:val="00BB46EB"/>
    <w:rsid w:val="00BB4756"/>
    <w:rsid w:val="00BB494C"/>
    <w:rsid w:val="00BB4BB4"/>
    <w:rsid w:val="00BB50AC"/>
    <w:rsid w:val="00BB5495"/>
    <w:rsid w:val="00BB5C88"/>
    <w:rsid w:val="00BB5D77"/>
    <w:rsid w:val="00BB66A9"/>
    <w:rsid w:val="00BB67D8"/>
    <w:rsid w:val="00BB72DF"/>
    <w:rsid w:val="00BB7BE8"/>
    <w:rsid w:val="00BC0199"/>
    <w:rsid w:val="00BC17B7"/>
    <w:rsid w:val="00BC1ECC"/>
    <w:rsid w:val="00BC2175"/>
    <w:rsid w:val="00BC219C"/>
    <w:rsid w:val="00BC2D70"/>
    <w:rsid w:val="00BC3366"/>
    <w:rsid w:val="00BC3435"/>
    <w:rsid w:val="00BC4739"/>
    <w:rsid w:val="00BC4947"/>
    <w:rsid w:val="00BC4BD6"/>
    <w:rsid w:val="00BC4CE7"/>
    <w:rsid w:val="00BC4ED2"/>
    <w:rsid w:val="00BC56B4"/>
    <w:rsid w:val="00BC595A"/>
    <w:rsid w:val="00BC5B21"/>
    <w:rsid w:val="00BC5CBE"/>
    <w:rsid w:val="00BC61BB"/>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B77"/>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20E"/>
    <w:rsid w:val="00BF7DD0"/>
    <w:rsid w:val="00BF7FD1"/>
    <w:rsid w:val="00C00C2D"/>
    <w:rsid w:val="00C00C69"/>
    <w:rsid w:val="00C00CF9"/>
    <w:rsid w:val="00C02174"/>
    <w:rsid w:val="00C02D0D"/>
    <w:rsid w:val="00C02ED8"/>
    <w:rsid w:val="00C030B3"/>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67F"/>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12"/>
    <w:rsid w:val="00C33230"/>
    <w:rsid w:val="00C33CEF"/>
    <w:rsid w:val="00C341E5"/>
    <w:rsid w:val="00C342A3"/>
    <w:rsid w:val="00C34AB1"/>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2E9"/>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97C"/>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60E"/>
    <w:rsid w:val="00C933BE"/>
    <w:rsid w:val="00C93696"/>
    <w:rsid w:val="00C941EC"/>
    <w:rsid w:val="00C9464E"/>
    <w:rsid w:val="00C9475D"/>
    <w:rsid w:val="00C953E6"/>
    <w:rsid w:val="00C957D1"/>
    <w:rsid w:val="00C95821"/>
    <w:rsid w:val="00C964CD"/>
    <w:rsid w:val="00C97E62"/>
    <w:rsid w:val="00CA03FA"/>
    <w:rsid w:val="00CA0735"/>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11"/>
    <w:rsid w:val="00CB324B"/>
    <w:rsid w:val="00CB3618"/>
    <w:rsid w:val="00CB4809"/>
    <w:rsid w:val="00CB4BB9"/>
    <w:rsid w:val="00CB5634"/>
    <w:rsid w:val="00CB59A1"/>
    <w:rsid w:val="00CB62D4"/>
    <w:rsid w:val="00CB6653"/>
    <w:rsid w:val="00CC0557"/>
    <w:rsid w:val="00CC091C"/>
    <w:rsid w:val="00CC0E41"/>
    <w:rsid w:val="00CC0F79"/>
    <w:rsid w:val="00CC1E77"/>
    <w:rsid w:val="00CC1E7C"/>
    <w:rsid w:val="00CC21C8"/>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424D"/>
    <w:rsid w:val="00D15077"/>
    <w:rsid w:val="00D155BA"/>
    <w:rsid w:val="00D1592A"/>
    <w:rsid w:val="00D15938"/>
    <w:rsid w:val="00D1598E"/>
    <w:rsid w:val="00D15FE0"/>
    <w:rsid w:val="00D16051"/>
    <w:rsid w:val="00D167D6"/>
    <w:rsid w:val="00D16B26"/>
    <w:rsid w:val="00D172B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2A4"/>
    <w:rsid w:val="00D31668"/>
    <w:rsid w:val="00D31A0D"/>
    <w:rsid w:val="00D320FE"/>
    <w:rsid w:val="00D328D8"/>
    <w:rsid w:val="00D33599"/>
    <w:rsid w:val="00D335AF"/>
    <w:rsid w:val="00D33E6E"/>
    <w:rsid w:val="00D351FF"/>
    <w:rsid w:val="00D35977"/>
    <w:rsid w:val="00D35B89"/>
    <w:rsid w:val="00D3696D"/>
    <w:rsid w:val="00D370A8"/>
    <w:rsid w:val="00D371E6"/>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1E9"/>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0CF"/>
    <w:rsid w:val="00D8691E"/>
    <w:rsid w:val="00D86BF5"/>
    <w:rsid w:val="00D87096"/>
    <w:rsid w:val="00D87B10"/>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5F97"/>
    <w:rsid w:val="00D96213"/>
    <w:rsid w:val="00D96924"/>
    <w:rsid w:val="00D96A20"/>
    <w:rsid w:val="00D9744A"/>
    <w:rsid w:val="00D979BE"/>
    <w:rsid w:val="00D97AFE"/>
    <w:rsid w:val="00DA013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0C5"/>
    <w:rsid w:val="00DB04BB"/>
    <w:rsid w:val="00DB0544"/>
    <w:rsid w:val="00DB0810"/>
    <w:rsid w:val="00DB210B"/>
    <w:rsid w:val="00DB2468"/>
    <w:rsid w:val="00DB2A21"/>
    <w:rsid w:val="00DB342A"/>
    <w:rsid w:val="00DB36EB"/>
    <w:rsid w:val="00DB398E"/>
    <w:rsid w:val="00DB3A5C"/>
    <w:rsid w:val="00DB43B5"/>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28BA"/>
    <w:rsid w:val="00DF3196"/>
    <w:rsid w:val="00DF3197"/>
    <w:rsid w:val="00DF3338"/>
    <w:rsid w:val="00DF39C5"/>
    <w:rsid w:val="00DF4504"/>
    <w:rsid w:val="00DF5006"/>
    <w:rsid w:val="00DF5061"/>
    <w:rsid w:val="00DF5812"/>
    <w:rsid w:val="00DF628C"/>
    <w:rsid w:val="00DF683D"/>
    <w:rsid w:val="00DF74D3"/>
    <w:rsid w:val="00E01411"/>
    <w:rsid w:val="00E01737"/>
    <w:rsid w:val="00E0299D"/>
    <w:rsid w:val="00E0417F"/>
    <w:rsid w:val="00E0450D"/>
    <w:rsid w:val="00E04863"/>
    <w:rsid w:val="00E05D12"/>
    <w:rsid w:val="00E06911"/>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33B"/>
    <w:rsid w:val="00E27DDF"/>
    <w:rsid w:val="00E306B8"/>
    <w:rsid w:val="00E3107E"/>
    <w:rsid w:val="00E310C6"/>
    <w:rsid w:val="00E313C2"/>
    <w:rsid w:val="00E31807"/>
    <w:rsid w:val="00E31E0C"/>
    <w:rsid w:val="00E320A7"/>
    <w:rsid w:val="00E3276F"/>
    <w:rsid w:val="00E32AEA"/>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1315"/>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BEE"/>
    <w:rsid w:val="00E63C46"/>
    <w:rsid w:val="00E65190"/>
    <w:rsid w:val="00E66EE8"/>
    <w:rsid w:val="00E6712E"/>
    <w:rsid w:val="00E67546"/>
    <w:rsid w:val="00E70465"/>
    <w:rsid w:val="00E719AA"/>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395"/>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7EC"/>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5886"/>
    <w:rsid w:val="00F05CE8"/>
    <w:rsid w:val="00F0682D"/>
    <w:rsid w:val="00F06E09"/>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15D2"/>
    <w:rsid w:val="00F2210D"/>
    <w:rsid w:val="00F22E6F"/>
    <w:rsid w:val="00F2379F"/>
    <w:rsid w:val="00F23A47"/>
    <w:rsid w:val="00F2403B"/>
    <w:rsid w:val="00F24948"/>
    <w:rsid w:val="00F25D2E"/>
    <w:rsid w:val="00F26EE8"/>
    <w:rsid w:val="00F26F0E"/>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46A"/>
    <w:rsid w:val="00F43C15"/>
    <w:rsid w:val="00F45411"/>
    <w:rsid w:val="00F456ED"/>
    <w:rsid w:val="00F45B9A"/>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093"/>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395"/>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1CA7"/>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10E"/>
    <w:rsid w:val="00FA2AFA"/>
    <w:rsid w:val="00FA2C50"/>
    <w:rsid w:val="00FA3182"/>
    <w:rsid w:val="00FA3950"/>
    <w:rsid w:val="00FA3966"/>
    <w:rsid w:val="00FA3FAF"/>
    <w:rsid w:val="00FA43BE"/>
    <w:rsid w:val="00FA4BDB"/>
    <w:rsid w:val="00FA4CA5"/>
    <w:rsid w:val="00FA5667"/>
    <w:rsid w:val="00FA571C"/>
    <w:rsid w:val="00FA5C3C"/>
    <w:rsid w:val="00FA6020"/>
    <w:rsid w:val="00FA62A3"/>
    <w:rsid w:val="00FA6B60"/>
    <w:rsid w:val="00FA78A4"/>
    <w:rsid w:val="00FA7C41"/>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Char,Heading 1 Char,Alt+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Char Char"/>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4F7E91"/>
    <w:pPr>
      <w:keepNext w:val="0"/>
      <w:keepLines w:val="0"/>
      <w:tabs>
        <w:tab w:val="num" w:pos="1499"/>
      </w:tabs>
      <w:spacing w:beforeAutospacing="1" w:afterLines="100"/>
      <w:outlineLvl w:val="5"/>
    </w:pPr>
    <w:rPr>
      <w:rFonts w:ascii="Times New Roman" w:eastAsia="Arial" w:hAnsi="Times New Roman"/>
      <w:b/>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styleId="af7">
    <w:name w:val="No Spacing"/>
    <w:basedOn w:val="a"/>
    <w:qFormat/>
    <w:rsid w:val="00E81395"/>
    <w:pPr>
      <w:suppressAutoHyphens/>
    </w:pPr>
    <w:rPr>
      <w:rFonts w:ascii="Calibri" w:eastAsia="Calibri" w:hAnsi="Calibri"/>
      <w:sz w:val="22"/>
      <w:szCs w:val="22"/>
      <w:lang w:val="en-GB" w:eastAsia="zh-CN"/>
    </w:rPr>
  </w:style>
  <w:style w:type="character" w:customStyle="1" w:styleId="B1Char">
    <w:name w:val="B1 Char"/>
    <w:rsid w:val="00111038"/>
    <w:rPr>
      <w:rFonts w:eastAsia="宋体"/>
      <w:lang w:val="en-GB" w:eastAsia="en-US" w:bidi="ar-SA"/>
    </w:rPr>
  </w:style>
  <w:style w:type="character" w:customStyle="1" w:styleId="6Char">
    <w:name w:val="标题 6 Char"/>
    <w:basedOn w:val="a1"/>
    <w:link w:val="6"/>
    <w:rsid w:val="004F7E91"/>
    <w:rPr>
      <w:rFonts w:eastAsia="Arial"/>
      <w:b/>
      <w:u w:val="single"/>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Char,Heading 1 Char,Alt+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Char Char"/>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4F7E91"/>
    <w:pPr>
      <w:keepNext w:val="0"/>
      <w:keepLines w:val="0"/>
      <w:tabs>
        <w:tab w:val="num" w:pos="1499"/>
      </w:tabs>
      <w:spacing w:beforeAutospacing="1" w:afterLines="100"/>
      <w:outlineLvl w:val="5"/>
    </w:pPr>
    <w:rPr>
      <w:rFonts w:ascii="Times New Roman" w:eastAsia="Arial" w:hAnsi="Times New Roman"/>
      <w:b/>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styleId="af7">
    <w:name w:val="No Spacing"/>
    <w:basedOn w:val="a"/>
    <w:qFormat/>
    <w:rsid w:val="00E81395"/>
    <w:pPr>
      <w:suppressAutoHyphens/>
    </w:pPr>
    <w:rPr>
      <w:rFonts w:ascii="Calibri" w:eastAsia="Calibri" w:hAnsi="Calibri"/>
      <w:sz w:val="22"/>
      <w:szCs w:val="22"/>
      <w:lang w:val="en-GB" w:eastAsia="zh-CN"/>
    </w:rPr>
  </w:style>
  <w:style w:type="character" w:customStyle="1" w:styleId="B1Char">
    <w:name w:val="B1 Char"/>
    <w:rsid w:val="00111038"/>
    <w:rPr>
      <w:rFonts w:eastAsia="宋体"/>
      <w:lang w:val="en-GB" w:eastAsia="en-US" w:bidi="ar-SA"/>
    </w:rPr>
  </w:style>
  <w:style w:type="character" w:customStyle="1" w:styleId="6Char">
    <w:name w:val="标题 6 Char"/>
    <w:basedOn w:val="a1"/>
    <w:link w:val="6"/>
    <w:rsid w:val="004F7E91"/>
    <w:rPr>
      <w:rFonts w:eastAsia="Arial"/>
      <w:b/>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8376541">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620777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337488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94219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87F94-D816-4F13-ABD7-65F9C8E9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43</cp:revision>
  <cp:lastPrinted>2007-08-29T03:45:00Z</cp:lastPrinted>
  <dcterms:created xsi:type="dcterms:W3CDTF">2019-11-21T12:34:00Z</dcterms:created>
  <dcterms:modified xsi:type="dcterms:W3CDTF">2019-11-22T16:27:00Z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(3)E1wypHigIV7iwo/u+1rUGmQJz58R6DPjzVUo73EhleURIcvJm1pXnvHu1QDpBBAAPXR2W5i1
qxVMEjQGUTowCGLS9RfpqlImNROZ+7Ou9sdCK3Q7kPoPIzCWhJWJGMWOiGgRUGEbfQsnkWj1
z4V6EvCQ9WS/8jEAYYIsAByPhoba2taOpNpPW8UKFkXcnRBEhmAOEvT4amFgCCspinf7hIFC
AX580UbSWhqt7Nj6MI</vt:lpwstr>
  </property>
  <property fmtid="{D5CDD505-2E9C-101B-9397-08002B2CF9AE}" pid="3" name="_2015_ms_pID_7253431">
    <vt:lpwstr>cQ0Ic3sNuq/dv3LHrdNl1Rf6LjchL8KsCukYIasSQf0DC9M5PEF85b
BKK/6a0rTW8W0P/qE7lfR1OVjsuWgrrLUvQvtP/aFIlN6LypsoEvJQIauKLupoQLkNy4N18u
9I4uBORgU0GJzBH5/5/Eyh9rYCRSkfSWvTX2xIkDupDjgpgwR4WeRmZTN7zr56RXvXtJ713X
FAZyZQrsCi7EL3YX59zfeLcR9Q8xZKm24od/</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1574306024</vt:lpwstr>
  </property>
</Properties>
</file>